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2CC82228"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BB2AF6">
        <w:rPr>
          <w:rFonts w:ascii="Arial" w:eastAsia="Times New Roman" w:hAnsi="Arial"/>
          <w:b/>
          <w:noProof/>
          <w:sz w:val="28"/>
          <w:szCs w:val="28"/>
        </w:rPr>
        <w:t>330</w:t>
      </w:r>
    </w:p>
    <w:p w14:paraId="5F481FDA" w14:textId="0FD25664"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74529F">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58E13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3641">
              <w:rPr>
                <w:b/>
                <w:noProof/>
                <w:sz w:val="28"/>
              </w:rPr>
              <w:t>5</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3CEA6D" w:rsidR="0066336B" w:rsidRDefault="009C3641">
            <w:pPr>
              <w:pStyle w:val="CRCoverPage"/>
              <w:spacing w:after="0"/>
              <w:rPr>
                <w:noProof/>
              </w:rPr>
            </w:pPr>
            <w:r>
              <w:rPr>
                <w:b/>
                <w:noProof/>
                <w:sz w:val="28"/>
                <w:lang w:eastAsia="zh-CN"/>
              </w:rPr>
              <w:t>1</w:t>
            </w:r>
            <w:r w:rsidR="00BB2AF6">
              <w:rPr>
                <w:b/>
                <w:noProof/>
                <w:sz w:val="28"/>
                <w:lang w:eastAsia="zh-CN"/>
              </w:rPr>
              <w:t>739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B63209" w:rsidR="0066336B" w:rsidRDefault="00E55498" w:rsidP="00563044">
            <w:pPr>
              <w:pStyle w:val="CRCoverPage"/>
              <w:spacing w:after="0"/>
              <w:rPr>
                <w:noProof/>
                <w:lang w:eastAsia="zh-CN"/>
              </w:rPr>
            </w:pPr>
            <w:r>
              <w:rPr>
                <w:noProof/>
                <w:lang w:eastAsia="zh-CN"/>
              </w:rPr>
              <w:t xml:space="preserve">Corrections to </w:t>
            </w:r>
            <w:r w:rsidR="009C3641">
              <w:rPr>
                <w:noProof/>
                <w:lang w:eastAsia="zh-CN"/>
              </w:rPr>
              <w:t>U</w:t>
            </w:r>
            <w:r w:rsidR="00EF4004">
              <w:rPr>
                <w:noProof/>
                <w:lang w:eastAsia="zh-CN"/>
              </w:rPr>
              <w:t>E</w:t>
            </w:r>
            <w:r w:rsidR="009C3641">
              <w:rPr>
                <w:noProof/>
                <w:lang w:eastAsia="zh-CN"/>
              </w:rPr>
              <w:t>Address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04B11A4"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967A6">
              <w:rPr>
                <w:noProof/>
              </w:rPr>
              <w:t>, AT&amp;T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299B77"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C4E81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9C3641">
              <w:rPr>
                <w:noProof/>
              </w:rPr>
              <w:t>1</w:t>
            </w:r>
            <w:r w:rsidR="00635A43">
              <w:rPr>
                <w:noProof/>
              </w:rPr>
              <w:t>0</w:t>
            </w:r>
            <w:r w:rsidR="00E55498">
              <w:rPr>
                <w:noProof/>
              </w:rPr>
              <w:t>-</w:t>
            </w:r>
            <w:r w:rsidR="009C3641">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69F09" w14:textId="3D88A89F" w:rsidR="00E55498" w:rsidRDefault="00FA7F5B" w:rsidP="000A0062">
            <w:pPr>
              <w:pStyle w:val="CRCoverPage"/>
              <w:spacing w:after="0"/>
              <w:rPr>
                <w:lang w:eastAsia="zh-CN"/>
              </w:rPr>
            </w:pPr>
            <w:r>
              <w:rPr>
                <w:lang w:eastAsia="zh-CN"/>
              </w:rPr>
              <w:t>In clause</w:t>
            </w:r>
            <w:r w:rsidR="005C5070">
              <w:rPr>
                <w:lang w:eastAsia="zh-CN"/>
              </w:rPr>
              <w:t xml:space="preserve"> 4.1, the description for </w:t>
            </w:r>
            <w:r w:rsidR="005C5070" w:rsidRPr="005C5070">
              <w:rPr>
                <w:lang w:eastAsia="zh-CN"/>
              </w:rPr>
              <w:t>Procedures for UE Address</w:t>
            </w:r>
            <w:r w:rsidR="005C5070">
              <w:rPr>
                <w:lang w:eastAsia="zh-CN"/>
              </w:rPr>
              <w:t xml:space="preserve"> retrieval needs to be corrected upon </w:t>
            </w:r>
            <w:proofErr w:type="spellStart"/>
            <w:r w:rsidR="005C5070">
              <w:rPr>
                <w:lang w:eastAsia="zh-CN"/>
              </w:rPr>
              <w:t>UEAddress</w:t>
            </w:r>
            <w:proofErr w:type="spellEnd"/>
            <w:r w:rsidR="005C5070">
              <w:rPr>
                <w:lang w:eastAsia="zh-CN"/>
              </w:rPr>
              <w:t xml:space="preserve"> API support (un)subscribe/notify operations</w:t>
            </w:r>
            <w:r w:rsidR="003F4C54">
              <w:rPr>
                <w:lang w:eastAsia="zh-CN"/>
              </w:rPr>
              <w:t>.</w:t>
            </w:r>
          </w:p>
          <w:p w14:paraId="321AA524" w14:textId="77777777" w:rsidR="00CA74D5" w:rsidRDefault="00CA74D5" w:rsidP="00CA74D5">
            <w:pPr>
              <w:pStyle w:val="CRCoverPage"/>
              <w:spacing w:after="0"/>
              <w:rPr>
                <w:noProof/>
                <w:lang w:eastAsia="zh-CN"/>
              </w:rPr>
            </w:pPr>
          </w:p>
          <w:p w14:paraId="62579DF8" w14:textId="3AD27825" w:rsidR="00CA74D5" w:rsidRDefault="000B5BEA" w:rsidP="00CA74D5">
            <w:pPr>
              <w:pStyle w:val="CRCoverPage"/>
              <w:spacing w:after="0"/>
              <w:rPr>
                <w:noProof/>
                <w:lang w:eastAsia="zh-CN"/>
              </w:rPr>
            </w:pPr>
            <w:r>
              <w:rPr>
                <w:noProof/>
                <w:lang w:eastAsia="zh-CN"/>
              </w:rPr>
              <w:t>In claus</w:t>
            </w:r>
            <w:r w:rsidR="005C5070">
              <w:rPr>
                <w:noProof/>
                <w:lang w:eastAsia="zh-CN"/>
              </w:rPr>
              <w:t>es 4.4.39.1 and 4.4.39.2, not clear on whether NATed UE IP Address is supported or not.</w:t>
            </w:r>
          </w:p>
          <w:p w14:paraId="76DC20CE" w14:textId="77777777" w:rsidR="00CA74D5" w:rsidRDefault="00CA74D5" w:rsidP="00CA74D5">
            <w:pPr>
              <w:pStyle w:val="CRCoverPage"/>
              <w:spacing w:after="0"/>
              <w:rPr>
                <w:noProof/>
                <w:lang w:eastAsia="zh-CN"/>
              </w:rPr>
            </w:pPr>
          </w:p>
          <w:p w14:paraId="5650EC35" w14:textId="5D227D87" w:rsidR="000B5BEA" w:rsidRPr="00C35DE8" w:rsidRDefault="005C5070" w:rsidP="00CA74D5">
            <w:pPr>
              <w:pStyle w:val="CRCoverPage"/>
              <w:spacing w:after="0"/>
              <w:rPr>
                <w:noProof/>
                <w:lang w:eastAsia="zh-CN"/>
              </w:rPr>
            </w:pPr>
            <w:r>
              <w:rPr>
                <w:noProof/>
                <w:lang w:eastAsia="zh-CN"/>
              </w:rPr>
              <w:t>In other affected clauses, the UeAddress API need to be corrected as UEAddress API as defined in OpenAPI file and procedures</w:t>
            </w:r>
            <w:r w:rsidR="000B5BEA">
              <w:rPr>
                <w:noProof/>
                <w:lang w:eastAsia="zh-CN"/>
              </w:rPr>
              <w:t>.</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97095" w14:textId="0604D060" w:rsidR="005C5070" w:rsidRDefault="005C5070" w:rsidP="005C5070">
            <w:pPr>
              <w:pStyle w:val="CRCoverPage"/>
              <w:spacing w:after="0"/>
              <w:rPr>
                <w:lang w:eastAsia="zh-CN"/>
              </w:rPr>
            </w:pPr>
            <w:r>
              <w:rPr>
                <w:lang w:eastAsia="zh-CN"/>
              </w:rPr>
              <w:t xml:space="preserve">In clause 4.1, corrected the description for </w:t>
            </w:r>
            <w:r w:rsidRPr="005C5070">
              <w:rPr>
                <w:lang w:eastAsia="zh-CN"/>
              </w:rPr>
              <w:t>Procedures for UE Address</w:t>
            </w:r>
            <w:r>
              <w:rPr>
                <w:lang w:eastAsia="zh-CN"/>
              </w:rPr>
              <w:t xml:space="preserve"> retrieval as Procedures for UE Address information management.</w:t>
            </w:r>
          </w:p>
          <w:p w14:paraId="5290EE74" w14:textId="77777777" w:rsidR="005C5070" w:rsidRDefault="005C5070" w:rsidP="005C5070">
            <w:pPr>
              <w:pStyle w:val="CRCoverPage"/>
              <w:spacing w:after="0"/>
              <w:rPr>
                <w:noProof/>
                <w:lang w:eastAsia="zh-CN"/>
              </w:rPr>
            </w:pPr>
          </w:p>
          <w:p w14:paraId="1D18A864" w14:textId="620F35C6" w:rsidR="005C5070" w:rsidRDefault="005C5070" w:rsidP="005C5070">
            <w:pPr>
              <w:pStyle w:val="CRCoverPage"/>
              <w:spacing w:after="0"/>
              <w:rPr>
                <w:noProof/>
                <w:lang w:eastAsia="zh-CN"/>
              </w:rPr>
            </w:pPr>
            <w:r>
              <w:rPr>
                <w:noProof/>
                <w:lang w:eastAsia="zh-CN"/>
              </w:rPr>
              <w:t>In clauses 4.4.39.1 and 4.4.39.2, added description</w:t>
            </w:r>
            <w:r>
              <w:t xml:space="preserve"> of </w:t>
            </w:r>
            <w:r w:rsidRPr="005C5070">
              <w:t>"</w:t>
            </w:r>
            <w:r w:rsidR="00296120">
              <w:rPr>
                <w:noProof/>
                <w:lang w:eastAsia="zh-CN"/>
              </w:rPr>
              <w:t xml:space="preserve">only when </w:t>
            </w:r>
            <w:r w:rsidRPr="005C5070">
              <w:rPr>
                <w:noProof/>
                <w:lang w:eastAsia="zh-CN"/>
              </w:rPr>
              <w:t>the UE IP Address</w:t>
            </w:r>
            <w:r>
              <w:rPr>
                <w:noProof/>
                <w:lang w:eastAsia="zh-CN"/>
              </w:rPr>
              <w:t xml:space="preserve"> is not NATed</w:t>
            </w:r>
            <w:r w:rsidRPr="005C5070">
              <w:rPr>
                <w:noProof/>
                <w:lang w:eastAsia="zh-CN"/>
              </w:rPr>
              <w:t>"</w:t>
            </w:r>
            <w:r w:rsidR="008F5661">
              <w:rPr>
                <w:noProof/>
                <w:lang w:eastAsia="zh-CN"/>
              </w:rPr>
              <w:t xml:space="preserve"> to clarify not support NATed UE IP Address</w:t>
            </w:r>
            <w:r>
              <w:rPr>
                <w:noProof/>
                <w:lang w:eastAsia="zh-CN"/>
              </w:rPr>
              <w:t>.</w:t>
            </w:r>
          </w:p>
          <w:p w14:paraId="5600CC68" w14:textId="77777777" w:rsidR="005C5070" w:rsidRDefault="005C5070" w:rsidP="005C5070">
            <w:pPr>
              <w:pStyle w:val="CRCoverPage"/>
              <w:spacing w:after="0"/>
              <w:rPr>
                <w:noProof/>
                <w:lang w:eastAsia="zh-CN"/>
              </w:rPr>
            </w:pPr>
          </w:p>
          <w:p w14:paraId="79774EC1" w14:textId="3A9EEA19" w:rsidR="00863C24" w:rsidRDefault="005C5070" w:rsidP="005C5070">
            <w:pPr>
              <w:pStyle w:val="CRCoverPage"/>
              <w:spacing w:after="0"/>
              <w:ind w:left="100"/>
              <w:rPr>
                <w:lang w:eastAsia="zh-CN"/>
              </w:rPr>
            </w:pPr>
            <w:r>
              <w:rPr>
                <w:noProof/>
                <w:lang w:eastAsia="zh-CN"/>
              </w:rPr>
              <w:t xml:space="preserve">In other affected clauses, </w:t>
            </w:r>
            <w:r w:rsidR="008F5661">
              <w:rPr>
                <w:noProof/>
                <w:lang w:eastAsia="zh-CN"/>
              </w:rPr>
              <w:t xml:space="preserve">corrected </w:t>
            </w:r>
            <w:r>
              <w:rPr>
                <w:noProof/>
                <w:lang w:eastAsia="zh-CN"/>
              </w:rPr>
              <w:t>the UeAddress API as UEAddress API.</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CE91F0" w:rsidR="00E55498" w:rsidRDefault="008F5661" w:rsidP="00E55498">
            <w:pPr>
              <w:pStyle w:val="CRCoverPage"/>
              <w:spacing w:after="0"/>
              <w:ind w:left="100"/>
              <w:rPr>
                <w:noProof/>
                <w:lang w:eastAsia="zh-CN"/>
              </w:rPr>
            </w:pPr>
            <w:r>
              <w:rPr>
                <w:noProof/>
              </w:rPr>
              <w:t xml:space="preserve">Wrong API naming not aligned in this TS. Wrong procedure descriptions arouse confusing on </w:t>
            </w:r>
            <w:r w:rsidR="00A71140">
              <w:rPr>
                <w:noProof/>
              </w:rPr>
              <w:t>the use case for UE Address retrieval</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19B464" w:rsidR="0066336B" w:rsidRDefault="00794BD9">
            <w:pPr>
              <w:pStyle w:val="CRCoverPage"/>
              <w:spacing w:after="0"/>
              <w:ind w:left="100"/>
              <w:rPr>
                <w:noProof/>
                <w:lang w:eastAsia="zh-CN"/>
              </w:rPr>
            </w:pPr>
            <w:r>
              <w:rPr>
                <w:noProof/>
                <w:lang w:eastAsia="zh-CN"/>
              </w:rPr>
              <w:t>4.1, 4.4.39.1, 4.4.39.2, 5.35, 5.35.1, 5.35.2.1, 5.35.3.1, 5.35.6, 5.35.7.1, 5.35.7.2, 5.35.7.3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2B5344" w:rsidR="00D83109" w:rsidRPr="00123D3F" w:rsidRDefault="00653B7C" w:rsidP="00794BD9">
            <w:pPr>
              <w:pStyle w:val="CRCoverPage"/>
              <w:spacing w:after="0"/>
              <w:ind w:left="100"/>
              <w:rPr>
                <w:noProof/>
                <w:lang w:val="en-US"/>
              </w:rPr>
            </w:pPr>
            <w:r w:rsidRPr="00653B7C">
              <w:rPr>
                <w:noProof/>
              </w:rPr>
              <w:t xml:space="preserve">This CR </w:t>
            </w:r>
            <w:r w:rsidR="00794BD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3CD891AA" w14:textId="77777777" w:rsidR="009C3641" w:rsidRDefault="009C3641" w:rsidP="009C3641">
      <w:pPr>
        <w:pStyle w:val="Heading2"/>
      </w:pPr>
      <w:bookmarkStart w:id="18" w:name="_Toc28013308"/>
      <w:bookmarkStart w:id="19" w:name="_Toc36040063"/>
      <w:bookmarkStart w:id="20" w:name="_Toc44692676"/>
      <w:bookmarkStart w:id="21" w:name="_Toc45134137"/>
      <w:bookmarkStart w:id="22" w:name="_Toc49607201"/>
      <w:bookmarkStart w:id="23" w:name="_Toc51763173"/>
      <w:bookmarkStart w:id="24" w:name="_Toc58850068"/>
      <w:bookmarkStart w:id="25" w:name="_Toc59018448"/>
      <w:bookmarkStart w:id="26" w:name="_Toc68169454"/>
      <w:bookmarkStart w:id="27" w:name="_Toc114211610"/>
      <w:bookmarkStart w:id="28" w:name="_Toc136554335"/>
      <w:bookmarkStart w:id="29" w:name="_Toc151992723"/>
      <w:bookmarkStart w:id="30" w:name="_Toc151999503"/>
      <w:bookmarkStart w:id="31" w:name="_Toc152158075"/>
      <w:bookmarkStart w:id="32" w:name="_Toc168570219"/>
      <w:bookmarkStart w:id="33" w:name="_Toc169772259"/>
      <w:bookmarkStart w:id="34" w:name="_Toc105674347"/>
      <w:bookmarkStart w:id="35" w:name="_Toc130502386"/>
      <w:bookmarkStart w:id="36" w:name="_Toc153625168"/>
      <w:bookmarkStart w:id="37" w:name="_Toc185505399"/>
      <w:bookmarkStart w:id="38" w:name="_Toc208995029"/>
      <w:bookmarkStart w:id="39" w:name="_Toc101244305"/>
      <w:bookmarkStart w:id="40" w:name="_Toc50031926"/>
      <w:bookmarkStart w:id="41" w:name="_Toc66231749"/>
      <w:bookmarkStart w:id="42" w:name="_Toc113031556"/>
      <w:bookmarkStart w:id="43" w:name="_Toc83232993"/>
      <w:bookmarkStart w:id="44" w:name="_Toc88667483"/>
      <w:bookmarkStart w:id="45" w:name="_Toc136562242"/>
      <w:bookmarkStart w:id="46" w:name="_Toc36102411"/>
      <w:bookmarkStart w:id="47" w:name="_Toc70550556"/>
      <w:bookmarkStart w:id="48" w:name="_Toc45133996"/>
      <w:bookmarkStart w:id="49" w:name="_Toc98233529"/>
      <w:bookmarkStart w:id="50" w:name="_Toc112951016"/>
      <w:bookmarkStart w:id="51" w:name="_Toc148522467"/>
      <w:bookmarkStart w:id="52" w:name="_Toc34266240"/>
      <w:bookmarkStart w:id="53" w:name="_Toc104538894"/>
      <w:bookmarkStart w:id="54" w:name="_Toc68168910"/>
      <w:bookmarkStart w:id="55" w:name="_Toc43563453"/>
      <w:bookmarkStart w:id="56" w:name="_Toc90655768"/>
      <w:bookmarkStart w:id="57" w:name="_Toc120702195"/>
      <w:bookmarkStart w:id="58" w:name="_Toc51762846"/>
      <w:bookmarkStart w:id="59" w:name="_Toc114133695"/>
      <w:bookmarkStart w:id="60" w:name="_Toc145705563"/>
      <w:bookmarkStart w:id="61" w:name="_Toc28012770"/>
      <w:bookmarkStart w:id="62" w:name="_Toc85552882"/>
      <w:bookmarkStart w:id="63" w:name="_Toc85556981"/>
      <w:bookmarkStart w:id="64" w:name="_Toc59017881"/>
      <w:bookmarkStart w:id="65" w:name="_Toc138754076"/>
      <w:bookmarkStart w:id="66" w:name="_Toc56640913"/>
      <w:bookmarkStart w:id="67" w:name="_Toc94064149"/>
      <w:bookmarkStart w:id="68" w:name="_Toc164920591"/>
      <w:bookmarkStart w:id="69" w:name="_Toc170120133"/>
      <w:bookmarkStart w:id="70" w:name="_Toc175858378"/>
      <w:bookmarkStart w:id="71" w:name="_Toc175859451"/>
      <w:bookmarkStart w:id="72" w:name="_Toc180605741"/>
      <w:bookmarkStart w:id="73" w:name="_Toc185516995"/>
      <w:r>
        <w:t>4.</w:t>
      </w:r>
      <w:r>
        <w:rPr>
          <w:rFonts w:hint="eastAsia"/>
        </w:rPr>
        <w:t>1</w:t>
      </w:r>
      <w:r>
        <w:tab/>
      </w:r>
      <w:r>
        <w:rPr>
          <w:rFonts w:hint="eastAsia"/>
        </w:rPr>
        <w:t>Overview</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590DA2" w14:textId="77777777" w:rsidR="009C3641" w:rsidRDefault="009C3641" w:rsidP="009C3641">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026CE8C1" w14:textId="77777777" w:rsidR="009C3641" w:rsidRDefault="009C3641" w:rsidP="009C3641">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729F2FB" w14:textId="77777777" w:rsidR="009C3641" w:rsidRDefault="009C3641" w:rsidP="009C3641">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w:t>
      </w:r>
      <w:proofErr w:type="spellStart"/>
      <w:r>
        <w:rPr>
          <w:lang w:eastAsia="zh-CN"/>
        </w:rPr>
        <w:t>AIoT</w:t>
      </w:r>
      <w:proofErr w:type="spellEnd"/>
      <w:r>
        <w:rPr>
          <w:lang w:eastAsia="zh-CN"/>
        </w:rPr>
        <w:t xml:space="preserve"> aspects and </w:t>
      </w:r>
      <w:r>
        <w:t>3GPP TS 23.288 [29] for VFL specific aspects.</w:t>
      </w:r>
    </w:p>
    <w:p w14:paraId="0F5B49E0" w14:textId="77777777" w:rsidR="009C3641" w:rsidRDefault="009C3641" w:rsidP="009C3641">
      <w:r>
        <w:t xml:space="preserve">The </w:t>
      </w:r>
      <w:r>
        <w:rPr>
          <w:bCs/>
          <w:lang w:eastAsia="ja-JP"/>
        </w:rPr>
        <w:t>NEF Northbound</w:t>
      </w:r>
      <w:r>
        <w:t xml:space="preserve"> interface supports the following procedures:</w:t>
      </w:r>
    </w:p>
    <w:p w14:paraId="3C2DD3D1" w14:textId="77777777" w:rsidR="009C3641" w:rsidRDefault="009C3641" w:rsidP="009C3641">
      <w:pPr>
        <w:pStyle w:val="B10"/>
      </w:pPr>
      <w:r>
        <w:t>1)</w:t>
      </w:r>
      <w:r>
        <w:tab/>
        <w:t>Procedures for Monitoring.</w:t>
      </w:r>
    </w:p>
    <w:p w14:paraId="4523D0AB" w14:textId="77777777" w:rsidR="009C3641" w:rsidRDefault="009C3641" w:rsidP="009C3641">
      <w:pPr>
        <w:pStyle w:val="B10"/>
      </w:pPr>
      <w:r>
        <w:t>2)</w:t>
      </w:r>
      <w:r>
        <w:tab/>
        <w:t>Procedures for Device Triggering.</w:t>
      </w:r>
    </w:p>
    <w:p w14:paraId="0A08FE80" w14:textId="77777777" w:rsidR="009C3641" w:rsidRDefault="009C3641" w:rsidP="009C3641">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161827D4" w14:textId="77777777" w:rsidR="009C3641" w:rsidRDefault="009C3641" w:rsidP="009C3641">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37BCB3C0" w14:textId="77777777" w:rsidR="009C3641" w:rsidRDefault="009C3641" w:rsidP="009C3641">
      <w:pPr>
        <w:pStyle w:val="B10"/>
      </w:pPr>
      <w:r>
        <w:t>5)</w:t>
      </w:r>
      <w:r>
        <w:tab/>
        <w:t>Procedures for PFD Management.</w:t>
      </w:r>
    </w:p>
    <w:p w14:paraId="5D48AE61" w14:textId="77777777" w:rsidR="009C3641" w:rsidRDefault="009C3641" w:rsidP="009C3641">
      <w:pPr>
        <w:pStyle w:val="B10"/>
      </w:pPr>
      <w:r>
        <w:t>6)</w:t>
      </w:r>
      <w:r>
        <w:tab/>
        <w:t>Procedures for Traffic Influence.</w:t>
      </w:r>
    </w:p>
    <w:p w14:paraId="4856B314" w14:textId="77777777" w:rsidR="009C3641" w:rsidRDefault="009C3641" w:rsidP="009C3641">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4120D910" w14:textId="77777777" w:rsidR="009C3641" w:rsidRDefault="009C3641" w:rsidP="009C3641">
      <w:pPr>
        <w:pStyle w:val="B10"/>
        <w:rPr>
          <w:noProof/>
        </w:rPr>
      </w:pPr>
      <w:r>
        <w:t>8)</w:t>
      </w:r>
      <w:r>
        <w:tab/>
        <w:t>Procedures for AF</w:t>
      </w:r>
      <w:r>
        <w:rPr>
          <w:noProof/>
        </w:rPr>
        <w:t xml:space="preserve"> required QoS.</w:t>
      </w:r>
    </w:p>
    <w:p w14:paraId="243409A4" w14:textId="77777777" w:rsidR="009C3641" w:rsidRDefault="009C3641" w:rsidP="009C3641">
      <w:pPr>
        <w:pStyle w:val="B10"/>
      </w:pPr>
      <w:r>
        <w:rPr>
          <w:noProof/>
        </w:rPr>
        <w:t>9)</w:t>
      </w:r>
      <w:r>
        <w:rPr>
          <w:noProof/>
        </w:rPr>
        <w:tab/>
      </w:r>
      <w:r>
        <w:t>Procedures for MSISDN-less Mobile Originated SMS.</w:t>
      </w:r>
    </w:p>
    <w:p w14:paraId="7B628F59" w14:textId="77777777" w:rsidR="009C3641" w:rsidRDefault="009C3641" w:rsidP="009C3641">
      <w:pPr>
        <w:pStyle w:val="B10"/>
        <w:rPr>
          <w:noProof/>
        </w:rPr>
      </w:pPr>
      <w:r>
        <w:t>10)</w:t>
      </w:r>
      <w:r>
        <w:tab/>
        <w:t xml:space="preserve">Procedures for </w:t>
      </w:r>
      <w:r>
        <w:rPr>
          <w:noProof/>
        </w:rPr>
        <w:t>non-IP data delivery.</w:t>
      </w:r>
    </w:p>
    <w:p w14:paraId="0F224112" w14:textId="77777777" w:rsidR="009C3641" w:rsidRDefault="009C3641" w:rsidP="009C3641">
      <w:pPr>
        <w:pStyle w:val="B10"/>
        <w:rPr>
          <w:noProof/>
        </w:rPr>
      </w:pPr>
      <w:r>
        <w:t>11)</w:t>
      </w:r>
      <w:r>
        <w:tab/>
        <w:t xml:space="preserve">Procedures for </w:t>
      </w:r>
      <w:r>
        <w:rPr>
          <w:noProof/>
        </w:rPr>
        <w:t>analytics information exposure.</w:t>
      </w:r>
    </w:p>
    <w:p w14:paraId="30270D35" w14:textId="77777777" w:rsidR="009C3641" w:rsidRDefault="009C3641" w:rsidP="009C3641">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5327089" w14:textId="77777777" w:rsidR="009C3641" w:rsidRDefault="009C3641" w:rsidP="009C3641">
      <w:pPr>
        <w:pStyle w:val="B10"/>
        <w:rPr>
          <w:noProof/>
        </w:rPr>
      </w:pPr>
      <w:r>
        <w:rPr>
          <w:noProof/>
        </w:rPr>
        <w:t>13)</w:t>
      </w:r>
      <w:r>
        <w:tab/>
      </w:r>
      <w:r>
        <w:rPr>
          <w:noProof/>
        </w:rPr>
        <w:t>Procedures for Enhanced Coverage Restriction Control.</w:t>
      </w:r>
    </w:p>
    <w:p w14:paraId="5B142025" w14:textId="77777777" w:rsidR="009C3641" w:rsidRDefault="009C3641" w:rsidP="009C3641">
      <w:pPr>
        <w:pStyle w:val="B10"/>
        <w:rPr>
          <w:lang w:eastAsia="zh-CN"/>
        </w:rPr>
      </w:pPr>
      <w:r>
        <w:rPr>
          <w:noProof/>
        </w:rPr>
        <w:t>14)</w:t>
      </w:r>
      <w:r>
        <w:rPr>
          <w:noProof/>
        </w:rPr>
        <w:tab/>
        <w:t xml:space="preserve">Procedures for </w:t>
      </w:r>
      <w:r>
        <w:rPr>
          <w:lang w:eastAsia="zh-CN"/>
        </w:rPr>
        <w:t>IPTV Configuration.</w:t>
      </w:r>
    </w:p>
    <w:p w14:paraId="2E220642" w14:textId="77777777" w:rsidR="009C3641" w:rsidRDefault="009C3641" w:rsidP="009C3641">
      <w:pPr>
        <w:pStyle w:val="B10"/>
        <w:rPr>
          <w:lang w:eastAsia="zh-CN"/>
        </w:rPr>
      </w:pPr>
      <w:r>
        <w:rPr>
          <w:lang w:eastAsia="zh-CN"/>
        </w:rPr>
        <w:t>15)</w:t>
      </w:r>
      <w:r>
        <w:rPr>
          <w:lang w:eastAsia="zh-CN"/>
        </w:rPr>
        <w:tab/>
        <w:t>Procedures for Service Parameter Provisioning.</w:t>
      </w:r>
    </w:p>
    <w:p w14:paraId="6A56CB25" w14:textId="77777777" w:rsidR="009C3641" w:rsidRDefault="009C3641" w:rsidP="009C3641">
      <w:pPr>
        <w:pStyle w:val="B10"/>
        <w:rPr>
          <w:lang w:eastAsia="zh-CN"/>
        </w:rPr>
      </w:pPr>
      <w:r>
        <w:rPr>
          <w:lang w:eastAsia="zh-CN"/>
        </w:rPr>
        <w:t>16)</w:t>
      </w:r>
      <w:r>
        <w:rPr>
          <w:lang w:eastAsia="zh-CN"/>
        </w:rPr>
        <w:tab/>
        <w:t xml:space="preserve">Procedures for RACS </w:t>
      </w:r>
      <w:r>
        <w:t>Parameter Provisioning</w:t>
      </w:r>
      <w:r>
        <w:rPr>
          <w:lang w:eastAsia="zh-CN"/>
        </w:rPr>
        <w:t>.</w:t>
      </w:r>
    </w:p>
    <w:p w14:paraId="1EBC3AFC" w14:textId="77777777" w:rsidR="009C3641" w:rsidRDefault="009C3641" w:rsidP="009C3641">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362FA8A5" w14:textId="77777777" w:rsidR="009C3641" w:rsidRDefault="009C3641" w:rsidP="009C3641">
      <w:pPr>
        <w:pStyle w:val="B10"/>
        <w:rPr>
          <w:lang w:eastAsia="zh-CN"/>
        </w:rPr>
      </w:pPr>
      <w:r>
        <w:rPr>
          <w:lang w:eastAsia="zh-CN"/>
        </w:rPr>
        <w:t>18)</w:t>
      </w:r>
      <w:r>
        <w:rPr>
          <w:lang w:eastAsia="zh-CN"/>
        </w:rPr>
        <w:tab/>
        <w:t>Procedures for AKMA.</w:t>
      </w:r>
    </w:p>
    <w:p w14:paraId="5D658646" w14:textId="77777777" w:rsidR="009C3641" w:rsidRDefault="009C3641" w:rsidP="009C3641">
      <w:pPr>
        <w:pStyle w:val="B10"/>
      </w:pPr>
      <w:r>
        <w:rPr>
          <w:noProof/>
        </w:rPr>
        <w:t>19)</w:t>
      </w:r>
      <w:r>
        <w:rPr>
          <w:noProof/>
        </w:rPr>
        <w:tab/>
      </w:r>
      <w:r>
        <w:t>Procedures for AF triggered Access and Mobility Influence.</w:t>
      </w:r>
    </w:p>
    <w:p w14:paraId="1ADD1E72" w14:textId="77777777" w:rsidR="009C3641" w:rsidRDefault="009C3641" w:rsidP="009C3641">
      <w:pPr>
        <w:pStyle w:val="B10"/>
      </w:pPr>
      <w:r>
        <w:rPr>
          <w:noProof/>
        </w:rPr>
        <w:lastRenderedPageBreak/>
        <w:t>20)</w:t>
      </w:r>
      <w:r>
        <w:rPr>
          <w:noProof/>
        </w:rPr>
        <w:tab/>
      </w:r>
      <w:r>
        <w:t>Procedures for AF triggered Access and Mobility Policy Authorization.</w:t>
      </w:r>
    </w:p>
    <w:p w14:paraId="2FE5CE49" w14:textId="77777777" w:rsidR="009C3641" w:rsidRDefault="009C3641" w:rsidP="009C3641">
      <w:pPr>
        <w:pStyle w:val="B10"/>
      </w:pPr>
      <w:r>
        <w:t>21)</w:t>
      </w:r>
      <w:r>
        <w:tab/>
        <w:t>Procedures for Time Synchronization Exposure.</w:t>
      </w:r>
    </w:p>
    <w:p w14:paraId="1E279C51" w14:textId="77777777" w:rsidR="009C3641" w:rsidRPr="00642B0B" w:rsidRDefault="009C3641" w:rsidP="009C3641">
      <w:pPr>
        <w:pStyle w:val="B10"/>
      </w:pPr>
      <w:r>
        <w:t>22)</w:t>
      </w:r>
      <w:r>
        <w:tab/>
      </w:r>
      <w:r w:rsidRPr="00642B0B">
        <w:t>Procedures for EAS Deployment information provisioning</w:t>
      </w:r>
      <w:r>
        <w:t>.</w:t>
      </w:r>
    </w:p>
    <w:p w14:paraId="70A48213" w14:textId="77777777" w:rsidR="009C3641" w:rsidRDefault="009C3641" w:rsidP="009C3641">
      <w:pPr>
        <w:pStyle w:val="B10"/>
      </w:pPr>
      <w:r>
        <w:rPr>
          <w:noProof/>
        </w:rPr>
        <w:t>23)</w:t>
      </w:r>
      <w:r>
        <w:rPr>
          <w:noProof/>
        </w:rPr>
        <w:tab/>
      </w:r>
      <w:r>
        <w:t>Procedures for TMGI allocation, deallocation, expiry timer refresh and timer expiry notification.</w:t>
      </w:r>
    </w:p>
    <w:p w14:paraId="721F0B02" w14:textId="77777777" w:rsidR="009C3641" w:rsidRDefault="009C3641" w:rsidP="009C3641">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2BF65286" w14:textId="77777777" w:rsidR="009C3641" w:rsidRPr="00D27BF1" w:rsidRDefault="009C3641" w:rsidP="009C3641">
      <w:pPr>
        <w:pStyle w:val="B10"/>
      </w:pPr>
      <w:r>
        <w:t>25)</w:t>
      </w:r>
      <w:r>
        <w:tab/>
        <w:t>Procedures for Data Reporting.</w:t>
      </w:r>
    </w:p>
    <w:p w14:paraId="23C8AFD4" w14:textId="77777777" w:rsidR="009C3641" w:rsidRPr="00D27BF1" w:rsidRDefault="009C3641" w:rsidP="009C3641">
      <w:pPr>
        <w:pStyle w:val="B10"/>
      </w:pPr>
      <w:r>
        <w:t>26)</w:t>
      </w:r>
      <w:r>
        <w:tab/>
        <w:t>Procedures for Data Reporting Provisioning.</w:t>
      </w:r>
    </w:p>
    <w:p w14:paraId="650E26FD" w14:textId="77777777" w:rsidR="009C3641" w:rsidRDefault="009C3641" w:rsidP="009C3641">
      <w:pPr>
        <w:pStyle w:val="B10"/>
      </w:pPr>
      <w:r>
        <w:t>27</w:t>
      </w:r>
      <w:r w:rsidRPr="00D27BF1">
        <w:t>)</w:t>
      </w:r>
      <w:r w:rsidRPr="00D27BF1">
        <w:tab/>
        <w:t>Procedures for AF specific UE ID retrieval.</w:t>
      </w:r>
    </w:p>
    <w:p w14:paraId="6AFAA2FB" w14:textId="77777777" w:rsidR="009C3641" w:rsidRDefault="009C3641" w:rsidP="009C3641">
      <w:pPr>
        <w:pStyle w:val="B10"/>
      </w:pPr>
      <w:r>
        <w:t>28)</w:t>
      </w:r>
      <w:r>
        <w:tab/>
        <w:t>Procedures for Media Streaming Event Exposure.</w:t>
      </w:r>
    </w:p>
    <w:p w14:paraId="2C4B66AE" w14:textId="77777777" w:rsidR="009C3641" w:rsidRDefault="009C3641" w:rsidP="009C3641">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63AEDF79" w14:textId="77777777" w:rsidR="009C3641" w:rsidRPr="00D27BF1" w:rsidRDefault="009C3641" w:rsidP="009C3641">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6C022FC" w14:textId="77777777" w:rsidR="009C3641" w:rsidRPr="00D27BF1" w:rsidRDefault="009C3641" w:rsidP="009C3641">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40B0B51" w14:textId="77777777" w:rsidR="009C3641" w:rsidRPr="00D27BF1" w:rsidRDefault="009C3641" w:rsidP="009C3641">
      <w:pPr>
        <w:pStyle w:val="B10"/>
      </w:pPr>
      <w:r>
        <w:rPr>
          <w:lang w:eastAsia="zh-CN"/>
        </w:rPr>
        <w:t>32)</w:t>
      </w:r>
      <w:r>
        <w:rPr>
          <w:lang w:eastAsia="zh-CN"/>
        </w:rPr>
        <w:tab/>
        <w:t>Procedures for DNAI mapping.</w:t>
      </w:r>
    </w:p>
    <w:p w14:paraId="46BE003C" w14:textId="77777777" w:rsidR="009C3641" w:rsidRPr="00D27BF1" w:rsidRDefault="009C3641" w:rsidP="009C3641">
      <w:pPr>
        <w:pStyle w:val="B10"/>
      </w:pPr>
      <w:r>
        <w:rPr>
          <w:lang w:eastAsia="zh-CN"/>
        </w:rPr>
        <w:t>33)</w:t>
      </w:r>
      <w:r>
        <w:rPr>
          <w:lang w:eastAsia="zh-CN"/>
        </w:rPr>
        <w:tab/>
        <w:t>Procedures for negotiation of Planned Data Transfer with QoS requirements.</w:t>
      </w:r>
    </w:p>
    <w:p w14:paraId="021BE786" w14:textId="77777777" w:rsidR="009C3641" w:rsidRPr="00D27BF1" w:rsidRDefault="009C3641" w:rsidP="009C3641">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038DBE79" w14:textId="71C3CFBF" w:rsidR="009C3641" w:rsidRPr="00D27BF1" w:rsidRDefault="009C3641" w:rsidP="009C3641">
      <w:pPr>
        <w:pStyle w:val="B10"/>
      </w:pPr>
      <w:r>
        <w:rPr>
          <w:lang w:eastAsia="zh-CN"/>
        </w:rPr>
        <w:t>37)</w:t>
      </w:r>
      <w:r>
        <w:rPr>
          <w:lang w:eastAsia="zh-CN"/>
        </w:rPr>
        <w:tab/>
        <w:t xml:space="preserve">Procedures for UE Address </w:t>
      </w:r>
      <w:ins w:id="74" w:author="Ericsson_Maria Liang" w:date="2025-10-01T14:03:00Z" w16du:dateUtc="2025-10-01T06:03:00Z">
        <w:r w:rsidR="000E177A">
          <w:rPr>
            <w:lang w:eastAsia="zh-CN"/>
          </w:rPr>
          <w:t>information management</w:t>
        </w:r>
      </w:ins>
      <w:del w:id="75" w:author="Ericsson_Maria Liang" w:date="2025-10-01T14:03:00Z" w16du:dateUtc="2025-10-01T06:03:00Z">
        <w:r w:rsidDel="000E177A">
          <w:rPr>
            <w:lang w:eastAsia="zh-CN"/>
          </w:rPr>
          <w:delText>retrieval</w:delText>
        </w:r>
      </w:del>
      <w:r>
        <w:rPr>
          <w:lang w:eastAsia="zh-CN"/>
        </w:rPr>
        <w:t>.</w:t>
      </w:r>
    </w:p>
    <w:p w14:paraId="6FD0E3AD" w14:textId="77777777" w:rsidR="009C3641" w:rsidRPr="00594857" w:rsidRDefault="009C3641" w:rsidP="009C3641">
      <w:pPr>
        <w:pStyle w:val="B10"/>
      </w:pPr>
      <w:r>
        <w:rPr>
          <w:lang w:eastAsia="zh-CN"/>
        </w:rPr>
        <w:t>38)</w:t>
      </w:r>
      <w:r>
        <w:rPr>
          <w:lang w:eastAsia="zh-CN"/>
        </w:rPr>
        <w:tab/>
        <w:t>Procedures for ECS Address configuration in roaming.</w:t>
      </w:r>
    </w:p>
    <w:p w14:paraId="3BBB4BC4" w14:textId="77777777" w:rsidR="009C3641" w:rsidRPr="00594857" w:rsidRDefault="009C3641" w:rsidP="009C3641">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1B56665D" w14:textId="77777777" w:rsidR="009C3641" w:rsidRPr="00594857" w:rsidRDefault="009C3641" w:rsidP="009C3641">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5CA1AE30" w14:textId="77777777" w:rsidR="009C3641" w:rsidRDefault="009C3641" w:rsidP="009C3641">
      <w:pPr>
        <w:pStyle w:val="B10"/>
        <w:rPr>
          <w:lang w:eastAsia="zh-CN"/>
        </w:rPr>
      </w:pPr>
      <w:r>
        <w:rPr>
          <w:lang w:eastAsia="zh-CN"/>
        </w:rPr>
        <w:t>41</w:t>
      </w:r>
      <w:r>
        <w:rPr>
          <w:rFonts w:hint="eastAsia"/>
          <w:lang w:eastAsia="zh-CN"/>
        </w:rPr>
        <w:t>)</w:t>
      </w:r>
      <w:r>
        <w:rPr>
          <w:lang w:eastAsia="zh-CN"/>
        </w:rPr>
        <w:tab/>
        <w:t>Procedures for IMS session management with data channel.</w:t>
      </w:r>
    </w:p>
    <w:p w14:paraId="41A44E50" w14:textId="77777777" w:rsidR="009C3641" w:rsidRPr="00594857" w:rsidRDefault="009C3641" w:rsidP="009C3641">
      <w:pPr>
        <w:pStyle w:val="B10"/>
      </w:pPr>
      <w:r>
        <w:rPr>
          <w:lang w:eastAsia="zh-CN"/>
        </w:rPr>
        <w:t>42)</w:t>
      </w:r>
      <w:r>
        <w:rPr>
          <w:lang w:eastAsia="zh-CN"/>
        </w:rPr>
        <w:tab/>
      </w:r>
      <w:r w:rsidRPr="00134830">
        <w:t>Procedures for IMS Event Exposure</w:t>
      </w:r>
      <w:r>
        <w:t xml:space="preserve"> </w:t>
      </w:r>
      <w:r w:rsidRPr="00134830">
        <w:t>(EE) Services</w:t>
      </w:r>
      <w:r>
        <w:t>.</w:t>
      </w:r>
    </w:p>
    <w:p w14:paraId="575D3BF6" w14:textId="77777777" w:rsidR="009C3641" w:rsidRPr="00594857" w:rsidRDefault="009C3641" w:rsidP="009C3641">
      <w:pPr>
        <w:pStyle w:val="B10"/>
      </w:pPr>
      <w:r>
        <w:t>43)</w:t>
      </w:r>
      <w:r>
        <w:tab/>
        <w:t>Procedures for IMS Parameters Provisioning.</w:t>
      </w:r>
    </w:p>
    <w:p w14:paraId="2ED23199" w14:textId="77777777" w:rsidR="009C3641" w:rsidRPr="00594857" w:rsidRDefault="009C3641" w:rsidP="009C3641">
      <w:pPr>
        <w:pStyle w:val="B10"/>
      </w:pPr>
      <w:r>
        <w:t>44)</w:t>
      </w:r>
      <w:r>
        <w:tab/>
      </w:r>
      <w:r w:rsidRPr="00156271">
        <w:t xml:space="preserve">Procedures for </w:t>
      </w:r>
      <w:proofErr w:type="spellStart"/>
      <w:r>
        <w:t>AIoT</w:t>
      </w:r>
      <w:proofErr w:type="spellEnd"/>
      <w:r>
        <w:t xml:space="preserve"> Management.</w:t>
      </w:r>
    </w:p>
    <w:p w14:paraId="50C57D44" w14:textId="77777777" w:rsidR="009C3641" w:rsidRPr="00BB44E8" w:rsidRDefault="009C3641" w:rsidP="009C3641">
      <w:pPr>
        <w:ind w:left="568" w:hanging="284"/>
      </w:pPr>
      <w:r>
        <w:t>45)</w:t>
      </w:r>
      <w:r>
        <w:tab/>
      </w:r>
      <w:r w:rsidRPr="00BB44E8">
        <w:t xml:space="preserve">Procedures for </w:t>
      </w:r>
      <w:r>
        <w:t>VFL Training</w:t>
      </w:r>
      <w:r w:rsidRPr="00BB44E8">
        <w:t>.</w:t>
      </w:r>
    </w:p>
    <w:p w14:paraId="43638CDE" w14:textId="77777777" w:rsidR="009C3641" w:rsidRPr="00BB44E8" w:rsidRDefault="009C3641" w:rsidP="009C3641">
      <w:pPr>
        <w:ind w:left="568" w:hanging="284"/>
      </w:pPr>
      <w:r>
        <w:t>46)</w:t>
      </w:r>
      <w:r>
        <w:tab/>
      </w:r>
      <w:r w:rsidRPr="00BB44E8">
        <w:t xml:space="preserve">Procedures for </w:t>
      </w:r>
      <w:r>
        <w:t>VFL Inference</w:t>
      </w:r>
      <w:r w:rsidRPr="00BB44E8">
        <w:t>.</w:t>
      </w:r>
    </w:p>
    <w:p w14:paraId="5D200174" w14:textId="77777777" w:rsidR="009C3641" w:rsidRDefault="009C3641" w:rsidP="009C3641">
      <w:pPr>
        <w:pStyle w:val="B10"/>
      </w:pPr>
      <w:r>
        <w:t>45)</w:t>
      </w:r>
      <w:r>
        <w:tab/>
      </w:r>
      <w:r w:rsidRPr="00156271">
        <w:t xml:space="preserve">Procedures for </w:t>
      </w:r>
      <w:r>
        <w:t>VFL NF Discovery.</w:t>
      </w:r>
    </w:p>
    <w:p w14:paraId="2FE4B30E" w14:textId="77777777" w:rsidR="009C3641" w:rsidRDefault="009C3641" w:rsidP="009C3641">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 xml:space="preserve">3GPP TS 23.369 [81] or </w:t>
      </w:r>
      <w:r>
        <w:t>3GPP TS 23.288 [29]</w:t>
      </w:r>
      <w:r>
        <w:rPr>
          <w:lang w:val="en-US" w:eastAsia="zh-CN"/>
        </w:rPr>
        <w:t>:</w:t>
      </w:r>
    </w:p>
    <w:p w14:paraId="73B5F9D9" w14:textId="77777777" w:rsidR="009C3641" w:rsidRDefault="009C3641" w:rsidP="009C3641">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273EEAE7" w14:textId="77777777" w:rsidR="009C3641" w:rsidRDefault="009C3641" w:rsidP="009C3641">
      <w:pPr>
        <w:pStyle w:val="B10"/>
      </w:pPr>
      <w:r>
        <w:t>2)</w:t>
      </w:r>
      <w:r>
        <w:tab/>
      </w:r>
      <w:proofErr w:type="spellStart"/>
      <w:r>
        <w:t>Nnef_Trigger</w:t>
      </w:r>
      <w:proofErr w:type="spellEnd"/>
      <w:r>
        <w:rPr>
          <w:lang w:eastAsia="zh-CN"/>
        </w:rPr>
        <w:t xml:space="preserve"> service.</w:t>
      </w:r>
    </w:p>
    <w:p w14:paraId="33C65724" w14:textId="77777777" w:rsidR="009C3641" w:rsidRDefault="009C3641" w:rsidP="009C3641">
      <w:pPr>
        <w:pStyle w:val="B10"/>
      </w:pPr>
      <w:r>
        <w:t>3)</w:t>
      </w:r>
      <w:r>
        <w:tab/>
      </w:r>
      <w:proofErr w:type="spellStart"/>
      <w:r>
        <w:t>Nnef_BDTPNegotiation</w:t>
      </w:r>
      <w:proofErr w:type="spellEnd"/>
      <w:r>
        <w:t xml:space="preserve"> service.</w:t>
      </w:r>
    </w:p>
    <w:p w14:paraId="5B09D4E5" w14:textId="77777777" w:rsidR="009C3641" w:rsidRDefault="009C3641" w:rsidP="009C3641">
      <w:pPr>
        <w:pStyle w:val="B10"/>
      </w:pPr>
      <w:r>
        <w:t>4)</w:t>
      </w:r>
      <w:r>
        <w:tab/>
      </w:r>
      <w:proofErr w:type="spellStart"/>
      <w:r>
        <w:t>Nnef_Pa</w:t>
      </w:r>
      <w:r>
        <w:rPr>
          <w:lang w:eastAsia="zh-CN"/>
        </w:rPr>
        <w:t>rameterProvision</w:t>
      </w:r>
      <w:proofErr w:type="spellEnd"/>
      <w:r>
        <w:rPr>
          <w:lang w:eastAsia="zh-CN"/>
        </w:rPr>
        <w:t xml:space="preserve"> service.</w:t>
      </w:r>
    </w:p>
    <w:p w14:paraId="233946B6" w14:textId="77777777" w:rsidR="009C3641" w:rsidRDefault="009C3641" w:rsidP="009C3641">
      <w:pPr>
        <w:pStyle w:val="B10"/>
      </w:pPr>
      <w:r>
        <w:t>5)</w:t>
      </w:r>
      <w:r>
        <w:tab/>
      </w:r>
      <w:proofErr w:type="spellStart"/>
      <w:r>
        <w:t>Nnef_PFDManagement</w:t>
      </w:r>
      <w:proofErr w:type="spellEnd"/>
      <w:r>
        <w:rPr>
          <w:lang w:eastAsia="zh-CN"/>
        </w:rPr>
        <w:t xml:space="preserve"> service.</w:t>
      </w:r>
    </w:p>
    <w:p w14:paraId="675A6EB6" w14:textId="77777777" w:rsidR="009C3641" w:rsidRDefault="009C3641" w:rsidP="009C3641">
      <w:pPr>
        <w:pStyle w:val="B10"/>
      </w:pPr>
      <w:r>
        <w:t>6)</w:t>
      </w:r>
      <w:r>
        <w:tab/>
      </w:r>
      <w:proofErr w:type="spellStart"/>
      <w:r>
        <w:t>Nnef_TrafficInfluence</w:t>
      </w:r>
      <w:proofErr w:type="spellEnd"/>
      <w:r>
        <w:t xml:space="preserve"> service.</w:t>
      </w:r>
    </w:p>
    <w:p w14:paraId="1356179C" w14:textId="77777777" w:rsidR="009C3641" w:rsidRDefault="009C3641" w:rsidP="009C3641">
      <w:pPr>
        <w:pStyle w:val="B10"/>
      </w:pPr>
      <w:r>
        <w:t>7)</w:t>
      </w:r>
      <w:r>
        <w:tab/>
      </w:r>
      <w:proofErr w:type="spellStart"/>
      <w:r>
        <w:t>Nnef_ChargeableParty</w:t>
      </w:r>
      <w:proofErr w:type="spellEnd"/>
      <w:r>
        <w:t xml:space="preserve"> service.</w:t>
      </w:r>
    </w:p>
    <w:p w14:paraId="68D466D4" w14:textId="77777777" w:rsidR="009C3641" w:rsidRDefault="009C3641" w:rsidP="009C3641">
      <w:pPr>
        <w:pStyle w:val="B10"/>
      </w:pPr>
      <w:r>
        <w:lastRenderedPageBreak/>
        <w:t>8)</w:t>
      </w:r>
      <w:r>
        <w:tab/>
      </w:r>
      <w:proofErr w:type="spellStart"/>
      <w:r>
        <w:t>Nnef_AFsessionWithQoS</w:t>
      </w:r>
      <w:proofErr w:type="spellEnd"/>
      <w:r>
        <w:t xml:space="preserve"> service and </w:t>
      </w:r>
      <w:proofErr w:type="spellStart"/>
      <w:r>
        <w:t>Nnef_AF_Request_for_QoS</w:t>
      </w:r>
      <w:proofErr w:type="spellEnd"/>
      <w:r>
        <w:t xml:space="preserve"> service.</w:t>
      </w:r>
    </w:p>
    <w:p w14:paraId="3779C4D5" w14:textId="77777777" w:rsidR="009C3641" w:rsidRDefault="009C3641" w:rsidP="009C3641">
      <w:pPr>
        <w:pStyle w:val="B10"/>
        <w:rPr>
          <w:lang w:eastAsia="zh-CN"/>
        </w:rPr>
      </w:pPr>
      <w:r>
        <w:t>9)</w:t>
      </w:r>
      <w:r>
        <w:tab/>
      </w:r>
      <w:proofErr w:type="spellStart"/>
      <w:r>
        <w:rPr>
          <w:lang w:eastAsia="zh-CN"/>
        </w:rPr>
        <w:t>Nnef_MSISDN-less_MO_SMS</w:t>
      </w:r>
      <w:proofErr w:type="spellEnd"/>
      <w:r>
        <w:rPr>
          <w:lang w:eastAsia="zh-CN"/>
        </w:rPr>
        <w:t xml:space="preserve"> service.</w:t>
      </w:r>
    </w:p>
    <w:p w14:paraId="5580F5D8" w14:textId="77777777" w:rsidR="009C3641" w:rsidRDefault="009C3641" w:rsidP="009C3641">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4F6450D6" w14:textId="77777777" w:rsidR="009C3641" w:rsidRDefault="009C3641" w:rsidP="009C3641">
      <w:pPr>
        <w:pStyle w:val="B10"/>
      </w:pPr>
      <w:r>
        <w:t>11)</w:t>
      </w:r>
      <w:r>
        <w:tab/>
      </w:r>
      <w:proofErr w:type="spellStart"/>
      <w:r>
        <w:t>Nnef_AnalyticsExposure</w:t>
      </w:r>
      <w:proofErr w:type="spellEnd"/>
      <w:r>
        <w:t xml:space="preserve"> service.</w:t>
      </w:r>
    </w:p>
    <w:p w14:paraId="567DF4C3" w14:textId="77777777" w:rsidR="009C3641" w:rsidRDefault="009C3641" w:rsidP="009C3641">
      <w:pPr>
        <w:pStyle w:val="B10"/>
      </w:pPr>
      <w:r>
        <w:t>12)</w:t>
      </w:r>
      <w:r>
        <w:tab/>
      </w:r>
      <w:proofErr w:type="spellStart"/>
      <w:r>
        <w:t>Nnef_ApplyPolicy</w:t>
      </w:r>
      <w:proofErr w:type="spellEnd"/>
      <w:r>
        <w:t xml:space="preserve"> service.</w:t>
      </w:r>
    </w:p>
    <w:p w14:paraId="3923C092" w14:textId="77777777" w:rsidR="009C3641" w:rsidRDefault="009C3641" w:rsidP="009C3641">
      <w:pPr>
        <w:pStyle w:val="B10"/>
      </w:pPr>
      <w:r>
        <w:t>13)</w:t>
      </w:r>
      <w:r>
        <w:tab/>
      </w:r>
      <w:proofErr w:type="spellStart"/>
      <w:r>
        <w:t>Nnef_ECRestriction</w:t>
      </w:r>
      <w:proofErr w:type="spellEnd"/>
      <w:r>
        <w:t xml:space="preserve"> service.</w:t>
      </w:r>
    </w:p>
    <w:p w14:paraId="2B9F71D0" w14:textId="77777777" w:rsidR="009C3641" w:rsidRDefault="009C3641" w:rsidP="009C3641">
      <w:pPr>
        <w:pStyle w:val="B10"/>
      </w:pPr>
      <w:r>
        <w:t>14)</w:t>
      </w:r>
      <w:r>
        <w:tab/>
      </w:r>
      <w:proofErr w:type="spellStart"/>
      <w:r>
        <w:t>Nnef_IPTVConfiguration</w:t>
      </w:r>
      <w:proofErr w:type="spellEnd"/>
      <w:r>
        <w:t xml:space="preserve"> service.</w:t>
      </w:r>
    </w:p>
    <w:p w14:paraId="1EDE0B10" w14:textId="77777777" w:rsidR="009C3641" w:rsidRDefault="009C3641" w:rsidP="009C3641">
      <w:pPr>
        <w:pStyle w:val="B10"/>
      </w:pPr>
      <w:r>
        <w:t>15)</w:t>
      </w:r>
      <w:r>
        <w:tab/>
      </w:r>
      <w:proofErr w:type="spellStart"/>
      <w:r>
        <w:t>Nnef_ServiceParameter</w:t>
      </w:r>
      <w:proofErr w:type="spellEnd"/>
      <w:r>
        <w:t xml:space="preserve"> service.</w:t>
      </w:r>
    </w:p>
    <w:p w14:paraId="475B17C3" w14:textId="77777777" w:rsidR="009C3641" w:rsidRDefault="009C3641" w:rsidP="009C3641">
      <w:pPr>
        <w:pStyle w:val="B10"/>
        <w:rPr>
          <w:lang w:eastAsia="zh-CN"/>
        </w:rPr>
      </w:pPr>
      <w:r>
        <w:t>16)</w:t>
      </w:r>
      <w:r>
        <w:tab/>
      </w:r>
      <w:proofErr w:type="spellStart"/>
      <w:r>
        <w:t>Nnef_UCMFProvisioning</w:t>
      </w:r>
      <w:proofErr w:type="spellEnd"/>
      <w:r>
        <w:t xml:space="preserve"> </w:t>
      </w:r>
      <w:r>
        <w:rPr>
          <w:lang w:eastAsia="zh-CN"/>
        </w:rPr>
        <w:t>service.</w:t>
      </w:r>
    </w:p>
    <w:p w14:paraId="0CAB8177" w14:textId="77777777" w:rsidR="009C3641" w:rsidRDefault="009C3641" w:rsidP="009C3641">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2A925BBE" w14:textId="77777777" w:rsidR="009C3641" w:rsidRPr="00283D68" w:rsidRDefault="009C3641" w:rsidP="009C3641">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4BD653A0" w14:textId="77777777" w:rsidR="009C3641" w:rsidRPr="00283D68" w:rsidRDefault="009C3641" w:rsidP="009C3641">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78530587" w14:textId="77777777" w:rsidR="009C3641" w:rsidRDefault="009C3641" w:rsidP="009C3641">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407F52B" w14:textId="77777777" w:rsidR="009C3641" w:rsidRDefault="009C3641" w:rsidP="009C3641">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60554677" w14:textId="77777777" w:rsidR="009C3641" w:rsidRPr="00642B0B" w:rsidRDefault="009C3641" w:rsidP="009C3641">
      <w:pPr>
        <w:pStyle w:val="B10"/>
      </w:pPr>
      <w:r>
        <w:t>22)</w:t>
      </w:r>
      <w:r>
        <w:tab/>
      </w:r>
      <w:proofErr w:type="spellStart"/>
      <w:r w:rsidRPr="00642B0B">
        <w:t>Nnef_EASDeployment</w:t>
      </w:r>
      <w:proofErr w:type="spellEnd"/>
      <w:r w:rsidRPr="00642B0B">
        <w:t xml:space="preserve"> service</w:t>
      </w:r>
      <w:r>
        <w:t>.</w:t>
      </w:r>
    </w:p>
    <w:p w14:paraId="427D26E3" w14:textId="77777777" w:rsidR="009C3641" w:rsidRDefault="009C3641" w:rsidP="009C3641">
      <w:pPr>
        <w:pStyle w:val="B10"/>
        <w:rPr>
          <w:lang w:eastAsia="zh-CN"/>
        </w:rPr>
      </w:pPr>
      <w:r>
        <w:t>23)</w:t>
      </w:r>
      <w:r>
        <w:tab/>
      </w:r>
      <w:proofErr w:type="spellStart"/>
      <w:r>
        <w:rPr>
          <w:lang w:eastAsia="zh-CN"/>
        </w:rPr>
        <w:t>Nnef_MBSTMGI</w:t>
      </w:r>
      <w:proofErr w:type="spellEnd"/>
      <w:r>
        <w:rPr>
          <w:lang w:eastAsia="zh-CN"/>
        </w:rPr>
        <w:t xml:space="preserve"> service.</w:t>
      </w:r>
    </w:p>
    <w:p w14:paraId="56499C45" w14:textId="77777777" w:rsidR="009C3641" w:rsidRDefault="009C3641" w:rsidP="009C3641">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60FCD9AF" w14:textId="77777777" w:rsidR="009C3641" w:rsidRPr="000B4776" w:rsidRDefault="009C3641" w:rsidP="009C3641">
      <w:pPr>
        <w:pStyle w:val="B10"/>
      </w:pPr>
      <w:r>
        <w:t>25)</w:t>
      </w:r>
      <w:r>
        <w:tab/>
      </w:r>
      <w:proofErr w:type="spellStart"/>
      <w:r>
        <w:t>Nnef_DataReporting</w:t>
      </w:r>
      <w:proofErr w:type="spellEnd"/>
      <w:r>
        <w:t xml:space="preserve"> service.</w:t>
      </w:r>
    </w:p>
    <w:p w14:paraId="5F37E783" w14:textId="77777777" w:rsidR="009C3641" w:rsidRPr="000B4776" w:rsidRDefault="009C3641" w:rsidP="009C3641">
      <w:pPr>
        <w:pStyle w:val="B10"/>
      </w:pPr>
      <w:r>
        <w:t xml:space="preserve">26) </w:t>
      </w:r>
      <w:proofErr w:type="spellStart"/>
      <w:r>
        <w:t>Nnef_DataReportingProvisioning</w:t>
      </w:r>
      <w:proofErr w:type="spellEnd"/>
      <w:r>
        <w:t xml:space="preserve"> service.</w:t>
      </w:r>
    </w:p>
    <w:p w14:paraId="7EB97DBA" w14:textId="77777777" w:rsidR="009C3641" w:rsidRDefault="009C3641" w:rsidP="009C3641">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2D19536A" w14:textId="77777777" w:rsidR="009C3641" w:rsidRPr="00283D68" w:rsidRDefault="009C3641" w:rsidP="009C3641">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3FA1D350" w14:textId="77777777" w:rsidR="009C3641" w:rsidRPr="00283D68" w:rsidRDefault="009C3641" w:rsidP="009C3641">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3E347AAE" w14:textId="77777777" w:rsidR="009C3641" w:rsidRPr="00D27BF1" w:rsidRDefault="009C3641" w:rsidP="009C3641">
      <w:pPr>
        <w:pStyle w:val="B10"/>
      </w:pPr>
      <w:r>
        <w:t>30)</w:t>
      </w:r>
      <w:r>
        <w:tab/>
      </w:r>
      <w:proofErr w:type="spellStart"/>
      <w:r>
        <w:t>Nnef_MBSUserDataIngestSession</w:t>
      </w:r>
      <w:proofErr w:type="spellEnd"/>
      <w:r>
        <w:t xml:space="preserve"> service.</w:t>
      </w:r>
    </w:p>
    <w:p w14:paraId="7E533E26" w14:textId="77777777" w:rsidR="009C3641" w:rsidRPr="00D27BF1" w:rsidRDefault="009C3641" w:rsidP="009C3641">
      <w:pPr>
        <w:pStyle w:val="B10"/>
      </w:pPr>
      <w:r>
        <w:t>31)</w:t>
      </w:r>
      <w:r>
        <w:tab/>
      </w:r>
      <w:proofErr w:type="spellStart"/>
      <w:r>
        <w:t>Nnef_</w:t>
      </w:r>
      <w:r w:rsidRPr="007E3E9B">
        <w:t>MBSGroupMsgDelivery</w:t>
      </w:r>
      <w:proofErr w:type="spellEnd"/>
      <w:r>
        <w:t xml:space="preserve"> service.</w:t>
      </w:r>
    </w:p>
    <w:p w14:paraId="5A8428F2" w14:textId="77777777" w:rsidR="009C3641" w:rsidRPr="00D27BF1" w:rsidRDefault="009C3641" w:rsidP="009C3641">
      <w:pPr>
        <w:pStyle w:val="B10"/>
      </w:pPr>
      <w:r>
        <w:t>32)</w:t>
      </w:r>
      <w:r>
        <w:tab/>
      </w:r>
      <w:proofErr w:type="spellStart"/>
      <w:r>
        <w:t>Nnef_DNAIMapping</w:t>
      </w:r>
      <w:proofErr w:type="spellEnd"/>
      <w:r>
        <w:t xml:space="preserve"> service.</w:t>
      </w:r>
    </w:p>
    <w:p w14:paraId="1B23B08C" w14:textId="77777777" w:rsidR="009C3641" w:rsidRPr="00D27BF1" w:rsidRDefault="009C3641" w:rsidP="009C3641">
      <w:pPr>
        <w:pStyle w:val="B10"/>
      </w:pPr>
      <w:r>
        <w:t>33)</w:t>
      </w:r>
      <w:r>
        <w:tab/>
      </w:r>
      <w:proofErr w:type="spellStart"/>
      <w:r>
        <w:t>Nnef_PDTQPolicyNegotiation</w:t>
      </w:r>
      <w:proofErr w:type="spellEnd"/>
      <w:r>
        <w:t xml:space="preserve"> service.</w:t>
      </w:r>
    </w:p>
    <w:p w14:paraId="43389C2A" w14:textId="77777777" w:rsidR="009C3641" w:rsidRPr="00D27BF1" w:rsidRDefault="009C3641" w:rsidP="009C3641">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DCBBEA9" w14:textId="77777777" w:rsidR="009C3641" w:rsidRPr="00D27BF1" w:rsidRDefault="009C3641" w:rsidP="009C3641">
      <w:pPr>
        <w:pStyle w:val="B10"/>
      </w:pPr>
      <w:r>
        <w:t>37)</w:t>
      </w:r>
      <w:r>
        <w:tab/>
      </w:r>
      <w:proofErr w:type="spellStart"/>
      <w:r>
        <w:t>Nnef_UEAddress</w:t>
      </w:r>
      <w:proofErr w:type="spellEnd"/>
      <w:r>
        <w:t xml:space="preserve"> service.</w:t>
      </w:r>
    </w:p>
    <w:p w14:paraId="3C5E5D92" w14:textId="77777777" w:rsidR="009C3641" w:rsidRPr="00594857" w:rsidRDefault="009C3641" w:rsidP="009C3641">
      <w:pPr>
        <w:pStyle w:val="B10"/>
      </w:pPr>
      <w:r>
        <w:t>38)</w:t>
      </w:r>
      <w:r>
        <w:tab/>
      </w:r>
      <w:proofErr w:type="spellStart"/>
      <w:r>
        <w:t>Nnef_ECSAddress</w:t>
      </w:r>
      <w:proofErr w:type="spellEnd"/>
      <w:r>
        <w:t xml:space="preserve"> service.</w:t>
      </w:r>
    </w:p>
    <w:p w14:paraId="0B386D67" w14:textId="77777777" w:rsidR="009C3641" w:rsidRPr="00594857" w:rsidRDefault="009C3641" w:rsidP="009C3641">
      <w:pPr>
        <w:pStyle w:val="B10"/>
      </w:pPr>
      <w:r>
        <w:t>39)</w:t>
      </w:r>
      <w:r>
        <w:tab/>
      </w:r>
      <w:proofErr w:type="spellStart"/>
      <w:r>
        <w:t>Nnef_UAVFlightAssistance</w:t>
      </w:r>
      <w:proofErr w:type="spellEnd"/>
      <w:r>
        <w:t xml:space="preserve"> service.</w:t>
      </w:r>
    </w:p>
    <w:p w14:paraId="0EC9C736" w14:textId="77777777" w:rsidR="009C3641" w:rsidRPr="00594857" w:rsidRDefault="009C3641" w:rsidP="009C3641">
      <w:pPr>
        <w:pStyle w:val="B10"/>
      </w:pPr>
      <w:r>
        <w:t>40)</w:t>
      </w:r>
      <w:r>
        <w:tab/>
      </w:r>
      <w:proofErr w:type="spellStart"/>
      <w:r>
        <w:t>Nnef_RetrieveInfoUAVFlight</w:t>
      </w:r>
      <w:proofErr w:type="spellEnd"/>
      <w:r>
        <w:t xml:space="preserve"> service.</w:t>
      </w:r>
    </w:p>
    <w:p w14:paraId="6DEC1E55" w14:textId="77777777" w:rsidR="009C3641" w:rsidRDefault="009C3641" w:rsidP="009C3641">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16549A2B" w14:textId="77777777" w:rsidR="009C3641" w:rsidRPr="00594857" w:rsidRDefault="009C3641" w:rsidP="009C3641">
      <w:pPr>
        <w:pStyle w:val="B10"/>
      </w:pPr>
      <w:r>
        <w:t>42)</w:t>
      </w:r>
      <w:r w:rsidRPr="00FA06E0">
        <w:t xml:space="preserve"> </w:t>
      </w:r>
      <w:proofErr w:type="spellStart"/>
      <w:r w:rsidRPr="00FA06E0">
        <w:t>Nnef_ImsEventExposure</w:t>
      </w:r>
      <w:proofErr w:type="spellEnd"/>
      <w:r>
        <w:rPr>
          <w:lang w:eastAsia="zh-CN"/>
        </w:rPr>
        <w:t xml:space="preserve"> service.</w:t>
      </w:r>
    </w:p>
    <w:p w14:paraId="46AB1DB1" w14:textId="77777777" w:rsidR="009C3641" w:rsidRPr="00594857" w:rsidRDefault="009C3641" w:rsidP="009C3641">
      <w:pPr>
        <w:pStyle w:val="B10"/>
      </w:pPr>
      <w:r>
        <w:t>43)</w:t>
      </w:r>
      <w:r>
        <w:tab/>
      </w:r>
      <w:proofErr w:type="spellStart"/>
      <w:r>
        <w:t>Nnef_ImsParameterProvision</w:t>
      </w:r>
      <w:proofErr w:type="spellEnd"/>
      <w:r>
        <w:t xml:space="preserve"> service.</w:t>
      </w:r>
    </w:p>
    <w:p w14:paraId="2D9EE060" w14:textId="77777777" w:rsidR="009C3641" w:rsidRPr="00594857" w:rsidRDefault="009C3641" w:rsidP="009C3641">
      <w:pPr>
        <w:pStyle w:val="B10"/>
      </w:pPr>
      <w:r>
        <w:t>44)</w:t>
      </w:r>
      <w:r>
        <w:tab/>
      </w:r>
      <w:proofErr w:type="spellStart"/>
      <w:r>
        <w:t>Nnef_AIoT</w:t>
      </w:r>
      <w:proofErr w:type="spellEnd"/>
      <w:r>
        <w:t xml:space="preserve"> service.</w:t>
      </w:r>
    </w:p>
    <w:p w14:paraId="43128AE2" w14:textId="77777777" w:rsidR="009C3641" w:rsidRPr="00BB44E8" w:rsidRDefault="009C3641" w:rsidP="009C3641">
      <w:pPr>
        <w:ind w:left="568" w:hanging="284"/>
      </w:pPr>
      <w:r>
        <w:lastRenderedPageBreak/>
        <w:t xml:space="preserve">45) </w:t>
      </w:r>
      <w:proofErr w:type="spellStart"/>
      <w:r>
        <w:t>Nnef_VFLTraining</w:t>
      </w:r>
      <w:proofErr w:type="spellEnd"/>
      <w:r>
        <w:t>.</w:t>
      </w:r>
    </w:p>
    <w:p w14:paraId="3966C8EF" w14:textId="77777777" w:rsidR="009C3641" w:rsidRPr="00BB44E8" w:rsidRDefault="009C3641" w:rsidP="009C3641">
      <w:pPr>
        <w:ind w:left="568" w:hanging="284"/>
      </w:pPr>
      <w:r>
        <w:t xml:space="preserve">46) </w:t>
      </w:r>
      <w:proofErr w:type="spellStart"/>
      <w:r>
        <w:t>Nnef_VFL</w:t>
      </w:r>
      <w:r w:rsidRPr="00B36FE7">
        <w:t>Inference</w:t>
      </w:r>
      <w:proofErr w:type="spellEnd"/>
      <w:r>
        <w:t>.</w:t>
      </w:r>
    </w:p>
    <w:p w14:paraId="37374195" w14:textId="77777777" w:rsidR="009C3641" w:rsidRPr="00594857" w:rsidRDefault="009C3641" w:rsidP="009C3641">
      <w:pPr>
        <w:pStyle w:val="B10"/>
      </w:pPr>
      <w:r>
        <w:t>47)</w:t>
      </w:r>
      <w:r>
        <w:tab/>
      </w:r>
      <w:proofErr w:type="spellStart"/>
      <w:r>
        <w:t>Nnef_VFLNFDiscovery</w:t>
      </w:r>
      <w:proofErr w:type="spellEnd"/>
      <w:r>
        <w:t xml:space="preserve"> service.</w:t>
      </w:r>
    </w:p>
    <w:p w14:paraId="5DDBB2EA" w14:textId="77777777" w:rsidR="009C3641" w:rsidRDefault="009C3641" w:rsidP="009C3641">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506BA747" w14:textId="77777777" w:rsidR="009C3641" w:rsidRDefault="009C3641" w:rsidP="009C3641">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CFD3AB0" w14:textId="77777777" w:rsidR="009C3641" w:rsidRDefault="009C3641" w:rsidP="009C3641">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29C1615C" w14:textId="77777777" w:rsidR="009C3641" w:rsidRDefault="009C3641" w:rsidP="009C3641">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7AC0BDB7" w14:textId="77777777" w:rsidR="009C3641" w:rsidRPr="00C81D33" w:rsidRDefault="009C3641" w:rsidP="009C3641">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4F3B17A1" w14:textId="77777777" w:rsidR="009C3641" w:rsidRDefault="009C3641" w:rsidP="009C3641">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65B840E2" w14:textId="77777777" w:rsidR="00951F8A" w:rsidRPr="002C393C" w:rsidRDefault="00951F8A" w:rsidP="00951F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13E25DD" w14:textId="77777777" w:rsidR="009C3641" w:rsidRPr="00156271" w:rsidRDefault="009C3641" w:rsidP="009C3641">
      <w:pPr>
        <w:pStyle w:val="Heading4"/>
      </w:pPr>
      <w:bookmarkStart w:id="76" w:name="_Toc144341409"/>
      <w:bookmarkStart w:id="77" w:name="_Toc151992875"/>
      <w:bookmarkStart w:id="78" w:name="_Toc151999655"/>
      <w:bookmarkStart w:id="79" w:name="_Toc152158227"/>
      <w:bookmarkStart w:id="80" w:name="_Toc168570374"/>
      <w:bookmarkStart w:id="81" w:name="_Toc169772415"/>
      <w:bookmarkEnd w:id="34"/>
      <w:bookmarkEnd w:id="35"/>
      <w:bookmarkEnd w:id="36"/>
      <w:bookmarkEnd w:id="37"/>
      <w:bookmarkEnd w:id="38"/>
      <w:r w:rsidRPr="00156271">
        <w:t>4.4.</w:t>
      </w:r>
      <w:r w:rsidRPr="00156271">
        <w:rPr>
          <w:lang w:eastAsia="zh-CN"/>
        </w:rPr>
        <w:t>3</w:t>
      </w:r>
      <w:r>
        <w:rPr>
          <w:lang w:eastAsia="zh-CN"/>
        </w:rPr>
        <w:t>9</w:t>
      </w:r>
      <w:r w:rsidRPr="00156271">
        <w:rPr>
          <w:lang w:eastAsia="zh-CN"/>
        </w:rPr>
        <w:t>.1</w:t>
      </w:r>
      <w:r w:rsidRPr="00156271">
        <w:tab/>
        <w:t>General</w:t>
      </w:r>
      <w:bookmarkEnd w:id="76"/>
      <w:bookmarkEnd w:id="77"/>
      <w:bookmarkEnd w:id="78"/>
      <w:bookmarkEnd w:id="79"/>
      <w:bookmarkEnd w:id="80"/>
      <w:bookmarkEnd w:id="81"/>
    </w:p>
    <w:p w14:paraId="383F6F7E" w14:textId="77777777" w:rsidR="009C3641" w:rsidRDefault="009C3641" w:rsidP="009C3641">
      <w:pPr>
        <w:rPr>
          <w:lang w:eastAsia="zh-CN"/>
        </w:rPr>
      </w:pPr>
      <w:r w:rsidRPr="00F76334">
        <w:t xml:space="preserve">The procedures described in the clauses below are used by an AF to </w:t>
      </w:r>
      <w:r>
        <w:t>manage</w:t>
      </w:r>
      <w:r w:rsidRPr="00F76334">
        <w:t xml:space="preserve"> </w:t>
      </w:r>
      <w:r>
        <w:t xml:space="preserve">UE Address(es) information, </w:t>
      </w:r>
      <w:proofErr w:type="gramStart"/>
      <w:r>
        <w:rPr>
          <w:lang w:eastAsia="zh-CN"/>
        </w:rPr>
        <w:t>in order to</w:t>
      </w:r>
      <w:proofErr w:type="gramEnd"/>
      <w:r>
        <w:rPr>
          <w:lang w:eastAsia="zh-CN"/>
        </w:rPr>
        <w:t xml:space="preserve"> carry out the following procedures:</w:t>
      </w:r>
    </w:p>
    <w:p w14:paraId="74A5174D" w14:textId="3F6CCE3C" w:rsidR="009C3641" w:rsidRPr="00966F88" w:rsidRDefault="009C3641" w:rsidP="009C3641">
      <w:pPr>
        <w:pStyle w:val="B10"/>
        <w:rPr>
          <w:noProof/>
        </w:rPr>
      </w:pPr>
      <w:r w:rsidRPr="00966F88">
        <w:t>-</w:t>
      </w:r>
      <w:r w:rsidRPr="00966F88">
        <w:tab/>
      </w:r>
      <w:r>
        <w:t>AF request to retrieve UE Address(es)</w:t>
      </w:r>
      <w:r w:rsidRPr="00C63E12">
        <w:t xml:space="preserve"> </w:t>
      </w:r>
      <w:r>
        <w:t>information</w:t>
      </w:r>
      <w:ins w:id="82" w:author="Ericsson_Maria Liang" w:date="2025-10-01T14:38:00Z" w16du:dateUtc="2025-10-01T06:38:00Z">
        <w:r w:rsidR="00842FDC">
          <w:t xml:space="preserve"> </w:t>
        </w:r>
      </w:ins>
      <w:ins w:id="83" w:author="Ericsson_Maria Liang" w:date="2025-10-01T14:57:00Z" w16du:dateUtc="2025-10-01T06:57:00Z">
        <w:r w:rsidR="005558DE">
          <w:t xml:space="preserve">only </w:t>
        </w:r>
      </w:ins>
      <w:ins w:id="84" w:author="Ericsson_Maria Liang" w:date="2025-10-01T14:56:00Z" w16du:dateUtc="2025-10-01T06:56:00Z">
        <w:r w:rsidR="005558DE">
          <w:t xml:space="preserve">when </w:t>
        </w:r>
      </w:ins>
      <w:ins w:id="85" w:author="Ericsson_Maria Liang" w:date="2025-10-01T14:40:00Z" w16du:dateUtc="2025-10-01T06:40:00Z">
        <w:r w:rsidR="00842FDC">
          <w:t>the UE IP Address</w:t>
        </w:r>
      </w:ins>
      <w:ins w:id="86" w:author="Ericsson_Maria Liang" w:date="2025-10-01T14:49:00Z" w16du:dateUtc="2025-10-01T06:49:00Z">
        <w:r w:rsidR="005C5070">
          <w:t xml:space="preserve"> is not NATed</w:t>
        </w:r>
      </w:ins>
      <w:r>
        <w:t xml:space="preserve">, as defined in </w:t>
      </w:r>
      <w:r w:rsidRPr="000305B3">
        <w:t>clause </w:t>
      </w:r>
      <w:r>
        <w:t>6.2.8.2.4.3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7C7BDFB4" w14:textId="77777777" w:rsidR="009C3641" w:rsidRPr="00613368" w:rsidRDefault="009C3641" w:rsidP="009C3641">
      <w:pPr>
        <w:pStyle w:val="B10"/>
        <w:rPr>
          <w:sz w:val="18"/>
          <w:szCs w:val="18"/>
        </w:rPr>
      </w:pPr>
      <w:r>
        <w:rPr>
          <w:lang w:eastAsia="zh-CN"/>
        </w:rPr>
        <w:t>-</w:t>
      </w:r>
      <w:r>
        <w:rPr>
          <w:lang w:eastAsia="zh-CN"/>
        </w:rPr>
        <w:tab/>
      </w:r>
      <w:r>
        <w:t xml:space="preserve">AF (un)subscribe to obtain NATed UE Public IP Address information reporting from NEF as defined in </w:t>
      </w:r>
      <w:r w:rsidRPr="000305B3">
        <w:t>clause </w:t>
      </w:r>
      <w:r>
        <w:t>6.2.8.2.4.5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1E934484" w14:textId="260370CF" w:rsidR="00717889" w:rsidRPr="002C393C" w:rsidRDefault="00717889" w:rsidP="007178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5F0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7DBE835" w14:textId="77777777" w:rsidR="009C3641" w:rsidRPr="00156271" w:rsidRDefault="009C3641" w:rsidP="009C3641">
      <w:pPr>
        <w:pStyle w:val="Heading4"/>
      </w:pPr>
      <w:r w:rsidRPr="00156271">
        <w:t>4.4.</w:t>
      </w:r>
      <w:r w:rsidRPr="00156271">
        <w:rPr>
          <w:lang w:eastAsia="zh-CN"/>
        </w:rPr>
        <w:t>3</w:t>
      </w:r>
      <w:r>
        <w:rPr>
          <w:lang w:eastAsia="zh-CN"/>
        </w:rPr>
        <w:t>9</w:t>
      </w:r>
      <w:r w:rsidRPr="00156271">
        <w:rPr>
          <w:lang w:eastAsia="zh-CN"/>
        </w:rPr>
        <w:t>.</w:t>
      </w:r>
      <w:r w:rsidRPr="00A15DC5">
        <w:rPr>
          <w:lang w:eastAsia="zh-CN"/>
        </w:rPr>
        <w:t>2</w:t>
      </w:r>
      <w:r w:rsidRPr="00156271">
        <w:tab/>
        <w:t xml:space="preserve">Procedures for </w:t>
      </w:r>
      <w:r>
        <w:t>UE Address(es) Information Retrieval</w:t>
      </w:r>
    </w:p>
    <w:p w14:paraId="6A6802C2" w14:textId="08CF0BF7" w:rsidR="009C3641" w:rsidRPr="00156271" w:rsidRDefault="009C3641" w:rsidP="009C3641">
      <w:pPr>
        <w:rPr>
          <w:noProof/>
          <w:lang w:eastAsia="zh-CN"/>
        </w:rPr>
      </w:pPr>
      <w:r w:rsidRPr="00156271">
        <w:t xml:space="preserve">This procedure is used by an AF </w:t>
      </w:r>
      <w:r>
        <w:t>to retrieve UE Address(es) information</w:t>
      </w:r>
      <w:ins w:id="87" w:author="Ericsson_Maria Liang" w:date="2025-10-01T14:39:00Z" w16du:dateUtc="2025-10-01T06:39:00Z">
        <w:r w:rsidR="00842FDC">
          <w:t xml:space="preserve"> </w:t>
        </w:r>
      </w:ins>
      <w:ins w:id="88" w:author="Ericsson_Maria Liang" w:date="2025-10-01T14:57:00Z" w16du:dateUtc="2025-10-01T06:57:00Z">
        <w:r w:rsidR="005558DE">
          <w:t xml:space="preserve">only when </w:t>
        </w:r>
      </w:ins>
      <w:ins w:id="89" w:author="Ericsson_Maria Liang" w:date="2025-10-01T14:40:00Z" w16du:dateUtc="2025-10-01T06:40:00Z">
        <w:r w:rsidR="00842FDC">
          <w:t xml:space="preserve">the UE </w:t>
        </w:r>
      </w:ins>
      <w:ins w:id="90" w:author="Ericsson_Maria Liang" w:date="2025-10-01T14:41:00Z" w16du:dateUtc="2025-10-01T06:41:00Z">
        <w:r w:rsidR="00842FDC">
          <w:t>IP Address</w:t>
        </w:r>
      </w:ins>
      <w:ins w:id="91" w:author="Ericsson_Maria Liang" w:date="2025-10-01T14:49:00Z" w16du:dateUtc="2025-10-01T06:49:00Z">
        <w:r w:rsidR="005C5070">
          <w:t xml:space="preserve"> is not NATed</w:t>
        </w:r>
      </w:ins>
      <w:r>
        <w:t>.</w:t>
      </w:r>
    </w:p>
    <w:p w14:paraId="333EAD96" w14:textId="77777777" w:rsidR="009C3641" w:rsidRPr="00156271" w:rsidRDefault="009C3641" w:rsidP="009C3641">
      <w:proofErr w:type="gramStart"/>
      <w:r w:rsidRPr="00156271">
        <w:t>In order to</w:t>
      </w:r>
      <w:proofErr w:type="gramEnd"/>
      <w:r w:rsidRPr="00156271">
        <w:t xml:space="preserve"> re</w:t>
      </w:r>
      <w:r>
        <w:t>trieve</w:t>
      </w:r>
      <w:r w:rsidRPr="00156271">
        <w:t xml:space="preserve"> the </w:t>
      </w:r>
      <w:r>
        <w:t>UE Address(es) information</w:t>
      </w:r>
      <w:r w:rsidRPr="00156271">
        <w:t>:</w:t>
      </w:r>
    </w:p>
    <w:p w14:paraId="0696168F" w14:textId="77777777" w:rsidR="009C3641" w:rsidRPr="00156271" w:rsidRDefault="009C3641" w:rsidP="009C3641">
      <w:pPr>
        <w:pStyle w:val="B10"/>
      </w:pPr>
      <w:r w:rsidRPr="00156271">
        <w:t>-</w:t>
      </w:r>
      <w:r w:rsidRPr="00156271">
        <w:tab/>
        <w:t xml:space="preserve">an AF shall </w:t>
      </w:r>
      <w:r>
        <w:t>invoke</w:t>
      </w:r>
      <w:r w:rsidRPr="00156271">
        <w:t xml:space="preserve"> the </w:t>
      </w:r>
      <w:proofErr w:type="spellStart"/>
      <w:r>
        <w:t>UEAddress</w:t>
      </w:r>
      <w:proofErr w:type="spellEnd"/>
      <w:r w:rsidRPr="00156271">
        <w:t xml:space="preserve"> API by sending an HTTP POST request to the NEF targeting </w:t>
      </w:r>
      <w:r w:rsidRPr="006823B4">
        <w:t>the custom operation URI "{</w:t>
      </w:r>
      <w:proofErr w:type="spellStart"/>
      <w:r w:rsidRPr="006823B4">
        <w:t>apiRoot</w:t>
      </w:r>
      <w:proofErr w:type="spellEnd"/>
      <w:r w:rsidRPr="006823B4">
        <w:t>}/3gpp-ue</w:t>
      </w:r>
      <w:r>
        <w:t>-address</w:t>
      </w:r>
      <w:r w:rsidRPr="006823B4">
        <w:t xml:space="preserve">/v1/retrieve", with the request body including the </w:t>
      </w:r>
      <w:proofErr w:type="spellStart"/>
      <w:r>
        <w:t>UeAddressReq</w:t>
      </w:r>
      <w:proofErr w:type="spellEnd"/>
      <w:r w:rsidRPr="00156271">
        <w:t xml:space="preserve"> data structure</w:t>
      </w:r>
      <w:r>
        <w:t xml:space="preserve"> as defined in clause 5.35</w:t>
      </w:r>
      <w:r w:rsidRPr="00E678A0">
        <w:t>.</w:t>
      </w:r>
      <w:r>
        <w:t>5.</w:t>
      </w:r>
      <w:r w:rsidRPr="00E678A0">
        <w:t>2.</w:t>
      </w:r>
      <w:r>
        <w:t>2.</w:t>
      </w:r>
    </w:p>
    <w:p w14:paraId="46EC0EDE" w14:textId="77777777" w:rsidR="009C3641" w:rsidRDefault="009C3641" w:rsidP="009C3641">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90326D9" w14:textId="77777777" w:rsidR="009C3641" w:rsidRDefault="009C3641" w:rsidP="009C3641">
      <w:pPr>
        <w:pStyle w:val="B10"/>
      </w:pPr>
      <w:r>
        <w:t>-</w:t>
      </w:r>
      <w:r>
        <w:tab/>
      </w:r>
      <w:r>
        <w:rPr>
          <w:rFonts w:hint="eastAsia"/>
        </w:rPr>
        <w:t xml:space="preserve">if </w:t>
      </w:r>
      <w:r>
        <w:t>the AF's request</w:t>
      </w:r>
      <w:r w:rsidRPr="000D0F6D">
        <w:t xml:space="preserve"> </w:t>
      </w:r>
      <w:r>
        <w:t>for UE Address(es) information retrieval is authorized, the NEF shall:</w:t>
      </w:r>
    </w:p>
    <w:p w14:paraId="38F6489F" w14:textId="77777777" w:rsidR="009C3641" w:rsidRDefault="009C3641" w:rsidP="009C3641">
      <w:pPr>
        <w:pStyle w:val="B2"/>
      </w:pPr>
      <w:r w:rsidRPr="006A6882">
        <w:rPr>
          <w:noProof/>
        </w:rPr>
        <w:t>a)</w:t>
      </w:r>
      <w:r w:rsidRPr="006A6882">
        <w:rPr>
          <w:noProof/>
        </w:rPr>
        <w:tab/>
      </w:r>
      <w:r>
        <w:t xml:space="preserve">determine the corresponding DNN(s) and/or S-NSSAI(s) information based on the </w:t>
      </w:r>
      <w:r w:rsidRPr="006A6882">
        <w:t xml:space="preserve">local configuration </w:t>
      </w:r>
      <w:r>
        <w:t xml:space="preserve">and the identifier of the requesting </w:t>
      </w:r>
      <w:proofErr w:type="gramStart"/>
      <w:r>
        <w:t>AF;</w:t>
      </w:r>
      <w:proofErr w:type="gramEnd"/>
    </w:p>
    <w:p w14:paraId="5B4CC3EB" w14:textId="77777777" w:rsidR="009C3641" w:rsidRDefault="009C3641" w:rsidP="009C3641">
      <w:pPr>
        <w:pStyle w:val="B2"/>
        <w:rPr>
          <w:lang w:eastAsia="ko-KR"/>
        </w:rPr>
      </w:pPr>
      <w:r>
        <w:rPr>
          <w:noProof/>
        </w:rPr>
        <w:t>b</w:t>
      </w:r>
      <w:r w:rsidRPr="006A6882">
        <w:rPr>
          <w:noProof/>
        </w:rPr>
        <w:t>)</w:t>
      </w:r>
      <w:r w:rsidRPr="006A6882">
        <w:rPr>
          <w:noProof/>
        </w:rPr>
        <w:tab/>
      </w:r>
      <w:r>
        <w:t xml:space="preserve">invoke the </w:t>
      </w:r>
      <w:proofErr w:type="spellStart"/>
      <w:r>
        <w:t>Nudm_UECM_Get</w:t>
      </w:r>
      <w:proofErr w:type="spellEnd"/>
      <w:r>
        <w:t xml:space="preserve"> service operation of the UDM to </w:t>
      </w:r>
      <w:r>
        <w:rPr>
          <w:lang w:eastAsia="ko-KR"/>
        </w:rPr>
        <w:t>find the SMF(s) serving the PDU session(s) for the received GPSI and the determined (DNN, S-NSSAI) combination(s), as defined in clause 5.3.2.5.7 of 3GPP TS 29.503 [17]; and</w:t>
      </w:r>
    </w:p>
    <w:p w14:paraId="2B04E524" w14:textId="77777777" w:rsidR="009C3641" w:rsidRPr="00682E54" w:rsidRDefault="009C3641" w:rsidP="009C3641">
      <w:pPr>
        <w:pStyle w:val="B2"/>
        <w:rPr>
          <w:lang w:eastAsia="ko-KR"/>
        </w:rPr>
      </w:pPr>
      <w:r>
        <w:rPr>
          <w:lang w:eastAsia="ko-KR"/>
        </w:rPr>
        <w:t>c)</w:t>
      </w:r>
      <w:r>
        <w:rPr>
          <w:lang w:eastAsia="ko-KR"/>
        </w:rPr>
        <w:tab/>
        <w:t xml:space="preserve">upon reception of a successful response from the UDM, invoke the </w:t>
      </w:r>
      <w:proofErr w:type="spellStart"/>
      <w:r w:rsidRPr="00682E54">
        <w:rPr>
          <w:lang w:eastAsia="ko-KR"/>
        </w:rPr>
        <w:t>Nsmf_EventExposure_Subscribe</w:t>
      </w:r>
      <w:proofErr w:type="spellEnd"/>
      <w:r w:rsidRPr="00682E54">
        <w:rPr>
          <w:lang w:eastAsia="ko-KR"/>
        </w:rPr>
        <w:t xml:space="preserve"> </w:t>
      </w:r>
      <w:r>
        <w:rPr>
          <w:lang w:eastAsia="ko-KR"/>
        </w:rPr>
        <w:t xml:space="preserve">service operation </w:t>
      </w:r>
      <w:r w:rsidRPr="00682E54">
        <w:rPr>
          <w:lang w:eastAsia="ko-KR"/>
        </w:rPr>
        <w:t xml:space="preserve">to the </w:t>
      </w:r>
      <w:r>
        <w:rPr>
          <w:lang w:eastAsia="ko-KR"/>
        </w:rPr>
        <w:t xml:space="preserve">identified </w:t>
      </w:r>
      <w:r w:rsidRPr="00682E54">
        <w:rPr>
          <w:lang w:eastAsia="ko-KR"/>
        </w:rPr>
        <w:t xml:space="preserve">SMF(s), </w:t>
      </w:r>
      <w:r>
        <w:rPr>
          <w:lang w:eastAsia="ko-KR"/>
        </w:rPr>
        <w:t xml:space="preserve">including the identified PDU Session ID(s) to subscribe to be notified of </w:t>
      </w:r>
      <w:r>
        <w:rPr>
          <w:lang w:eastAsia="ko-KR"/>
        </w:rPr>
        <w:lastRenderedPageBreak/>
        <w:t>any changes of the allocated IP address information of the UE, as defined in clause 4.2.2 and 4.2.3 of TS 29.508 [26</w:t>
      </w:r>
      <w:proofErr w:type="gramStart"/>
      <w:r>
        <w:rPr>
          <w:lang w:eastAsia="ko-KR"/>
        </w:rPr>
        <w:t>];</w:t>
      </w:r>
      <w:proofErr w:type="gramEnd"/>
    </w:p>
    <w:p w14:paraId="75D75697" w14:textId="77777777" w:rsidR="009C3641" w:rsidRPr="00156271" w:rsidRDefault="009C3641" w:rsidP="009C3641">
      <w:pPr>
        <w:pStyle w:val="B10"/>
      </w:pPr>
      <w:r w:rsidRPr="00156271">
        <w:t>-</w:t>
      </w:r>
      <w:r w:rsidRPr="00156271">
        <w:tab/>
        <w:t xml:space="preserve">upon reception of a successful response from the </w:t>
      </w:r>
      <w:r>
        <w:t>SMF</w:t>
      </w:r>
      <w:r w:rsidRPr="00156271">
        <w:t xml:space="preserve"> as defined in 3GPP TS 29.50</w:t>
      </w:r>
      <w:r>
        <w:t>8</w:t>
      </w:r>
      <w:r w:rsidRPr="00156271">
        <w:t> [</w:t>
      </w:r>
      <w:r>
        <w:t>26</w:t>
      </w:r>
      <w:r w:rsidRPr="00156271">
        <w:t>]</w:t>
      </w:r>
      <w:r>
        <w:t xml:space="preserve"> and successful processing of the request</w:t>
      </w:r>
      <w:r w:rsidRPr="00156271">
        <w:t xml:space="preserve">, the NEF shall respond to the AF with an HTTP </w:t>
      </w:r>
      <w:bookmarkStart w:id="92" w:name="_Hlk147797064"/>
      <w:r w:rsidRPr="00156271">
        <w:t>"</w:t>
      </w:r>
      <w:bookmarkEnd w:id="92"/>
      <w:r w:rsidRPr="00156271">
        <w:t xml:space="preserve">200 OK" status code </w:t>
      </w:r>
      <w:r>
        <w:t>with</w:t>
      </w:r>
      <w:r w:rsidRPr="00156271">
        <w:t xml:space="preserve"> the response body including </w:t>
      </w:r>
      <w:r>
        <w:t xml:space="preserve">the requested UE Address information </w:t>
      </w:r>
      <w:r w:rsidRPr="00156271">
        <w:t xml:space="preserve">within the </w:t>
      </w:r>
      <w:proofErr w:type="spellStart"/>
      <w:r>
        <w:t>UeAddressInfo</w:t>
      </w:r>
      <w:proofErr w:type="spellEnd"/>
      <w:r w:rsidRPr="00156271">
        <w:t xml:space="preserve"> data structure.</w:t>
      </w:r>
    </w:p>
    <w:p w14:paraId="6121C7C1" w14:textId="77777777" w:rsidR="009C3641" w:rsidRDefault="009C3641" w:rsidP="009C3641">
      <w:r w:rsidRPr="00156271">
        <w:t xml:space="preserve">On failure or if the NEF receives an error code from the </w:t>
      </w:r>
      <w:r>
        <w:t>UDM or SMF</w:t>
      </w:r>
      <w:r w:rsidRPr="00156271">
        <w:t>, the NEF shall take proper error handling actions, as specified in clause 5.3</w:t>
      </w:r>
      <w:r>
        <w:t>5</w:t>
      </w:r>
      <w:r w:rsidRPr="00156271">
        <w:t>.7, and respond to the AF with an appropriate error status code.</w:t>
      </w:r>
    </w:p>
    <w:p w14:paraId="603D07B3" w14:textId="0C95B62B"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A97FE69" w14:textId="4DA57D7F" w:rsidR="009C3641" w:rsidRPr="008B1C02" w:rsidRDefault="009C3641" w:rsidP="009C3641">
      <w:pPr>
        <w:pStyle w:val="Heading2"/>
      </w:pPr>
      <w:bookmarkStart w:id="93" w:name="_Toc144342314"/>
      <w:bookmarkStart w:id="94" w:name="_Toc151994190"/>
      <w:bookmarkStart w:id="95" w:name="_Toc152000970"/>
      <w:bookmarkStart w:id="96" w:name="_Toc152159575"/>
      <w:bookmarkStart w:id="97" w:name="_Toc168571766"/>
      <w:bookmarkStart w:id="98" w:name="_Toc169773826"/>
      <w:r w:rsidRPr="00982613">
        <w:t>5.35</w:t>
      </w:r>
      <w:r w:rsidRPr="008B1C02">
        <w:tab/>
      </w:r>
      <w:proofErr w:type="spellStart"/>
      <w:r>
        <w:t>U</w:t>
      </w:r>
      <w:ins w:id="99" w:author="Ericsson_Maria Liang" w:date="2025-10-01T12:18:00Z" w16du:dateUtc="2025-10-01T04:18:00Z">
        <w:r w:rsidR="004E60F8">
          <w:t>E</w:t>
        </w:r>
      </w:ins>
      <w:del w:id="100" w:author="Ericsson_Maria Liang" w:date="2025-10-01T12:18:00Z" w16du:dateUtc="2025-10-01T04:18:00Z">
        <w:r w:rsidDel="004E60F8">
          <w:delText>e</w:delText>
        </w:r>
      </w:del>
      <w:r>
        <w:t>Address</w:t>
      </w:r>
      <w:proofErr w:type="spellEnd"/>
      <w:r w:rsidRPr="008B1C02">
        <w:t xml:space="preserve"> API</w:t>
      </w:r>
      <w:bookmarkEnd w:id="93"/>
      <w:bookmarkEnd w:id="94"/>
      <w:bookmarkEnd w:id="95"/>
      <w:bookmarkEnd w:id="96"/>
      <w:bookmarkEnd w:id="97"/>
      <w:bookmarkEnd w:id="98"/>
    </w:p>
    <w:p w14:paraId="5A9CF425" w14:textId="40C4413E"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B608041" w14:textId="77777777" w:rsidR="009C3641" w:rsidRPr="008B1C02" w:rsidRDefault="009C3641" w:rsidP="009C3641">
      <w:pPr>
        <w:pStyle w:val="Heading3"/>
      </w:pPr>
      <w:bookmarkStart w:id="101" w:name="_Toc144342315"/>
      <w:bookmarkStart w:id="102" w:name="_Toc151994191"/>
      <w:bookmarkStart w:id="103" w:name="_Toc152000971"/>
      <w:bookmarkStart w:id="104" w:name="_Toc152159576"/>
      <w:bookmarkStart w:id="105" w:name="_Toc168571767"/>
      <w:bookmarkStart w:id="106" w:name="_Toc169773827"/>
      <w:bookmarkStart w:id="107" w:name="_Toc105674506"/>
      <w:bookmarkStart w:id="108" w:name="_Toc130502554"/>
      <w:bookmarkStart w:id="109" w:name="_Toc153625341"/>
      <w:bookmarkStart w:id="110" w:name="_Toc185505574"/>
      <w:bookmarkStart w:id="111" w:name="_Toc208995205"/>
      <w:r>
        <w:t>5.35</w:t>
      </w:r>
      <w:r w:rsidRPr="008B1C02">
        <w:t>.1</w:t>
      </w:r>
      <w:r w:rsidRPr="008B1C02">
        <w:tab/>
        <w:t>Introduction</w:t>
      </w:r>
      <w:bookmarkEnd w:id="101"/>
      <w:bookmarkEnd w:id="102"/>
      <w:bookmarkEnd w:id="103"/>
      <w:bookmarkEnd w:id="104"/>
      <w:bookmarkEnd w:id="105"/>
      <w:bookmarkEnd w:id="106"/>
    </w:p>
    <w:p w14:paraId="50252D08" w14:textId="686477A0" w:rsidR="009C3641" w:rsidRPr="008B1C02" w:rsidRDefault="009C3641" w:rsidP="009C3641">
      <w:r w:rsidRPr="008B1C02">
        <w:t xml:space="preserve">The </w:t>
      </w:r>
      <w:proofErr w:type="spellStart"/>
      <w:r w:rsidRPr="008B1C02">
        <w:t>Nnef_</w:t>
      </w:r>
      <w:r>
        <w:t>U</w:t>
      </w:r>
      <w:ins w:id="112" w:author="Ericsson_Maria Liang" w:date="2025-10-01T12:18:00Z" w16du:dateUtc="2025-10-01T04:18:00Z">
        <w:r w:rsidR="004E60F8">
          <w:t>E</w:t>
        </w:r>
      </w:ins>
      <w:del w:id="113" w:author="Ericsson_Maria Liang" w:date="2025-10-01T12:18:00Z" w16du:dateUtc="2025-10-01T04:18:00Z">
        <w:r w:rsidDel="004E60F8">
          <w:delText>e</w:delText>
        </w:r>
      </w:del>
      <w:r>
        <w:t>Address</w:t>
      </w:r>
      <w:proofErr w:type="spellEnd"/>
      <w:r w:rsidRPr="008B1C02">
        <w:t xml:space="preserve"> service shall use the </w:t>
      </w:r>
      <w:proofErr w:type="spellStart"/>
      <w:r>
        <w:t>U</w:t>
      </w:r>
      <w:ins w:id="114" w:author="Ericsson_Maria Liang" w:date="2025-10-01T12:18:00Z" w16du:dateUtc="2025-10-01T04:18:00Z">
        <w:r w:rsidR="004E60F8">
          <w:t>E</w:t>
        </w:r>
      </w:ins>
      <w:del w:id="115" w:author="Ericsson_Maria Liang" w:date="2025-10-01T12:18:00Z" w16du:dateUtc="2025-10-01T04:18:00Z">
        <w:r w:rsidDel="004E60F8">
          <w:delText>e</w:delText>
        </w:r>
      </w:del>
      <w:r>
        <w:t>Address</w:t>
      </w:r>
      <w:proofErr w:type="spellEnd"/>
      <w:r w:rsidRPr="008B1C02">
        <w:t xml:space="preserve"> API.</w:t>
      </w:r>
    </w:p>
    <w:p w14:paraId="3D3D6991" w14:textId="1141A0BA" w:rsidR="009C3641" w:rsidRPr="008B1C02" w:rsidRDefault="009C3641" w:rsidP="009C3641">
      <w:r w:rsidRPr="008B1C02">
        <w:t xml:space="preserve">The API URI of </w:t>
      </w:r>
      <w:proofErr w:type="spellStart"/>
      <w:r>
        <w:t>U</w:t>
      </w:r>
      <w:ins w:id="116" w:author="Ericsson_Maria Liang" w:date="2025-10-01T12:19:00Z" w16du:dateUtc="2025-10-01T04:19:00Z">
        <w:r w:rsidR="004E60F8">
          <w:t>E</w:t>
        </w:r>
      </w:ins>
      <w:del w:id="117" w:author="Ericsson_Maria Liang" w:date="2025-10-01T12:19:00Z" w16du:dateUtc="2025-10-01T04:19:00Z">
        <w:r w:rsidDel="004E60F8">
          <w:delText>e</w:delText>
        </w:r>
      </w:del>
      <w:r>
        <w:t>Address</w:t>
      </w:r>
      <w:proofErr w:type="spellEnd"/>
      <w:r w:rsidRPr="008B1C02">
        <w:t xml:space="preserve"> API shall be:</w:t>
      </w:r>
    </w:p>
    <w:p w14:paraId="7807BB76" w14:textId="77777777" w:rsidR="009C3641" w:rsidRPr="00490E4C" w:rsidRDefault="009C3641" w:rsidP="009C3641">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5BAF8B43" w14:textId="77777777" w:rsidR="009C3641" w:rsidRPr="008874EC" w:rsidRDefault="009C3641" w:rsidP="009C3641">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87E6AAB" w14:textId="77777777" w:rsidR="009C3641" w:rsidRPr="008874EC" w:rsidRDefault="009C3641" w:rsidP="009C3641">
      <w:pPr>
        <w:rPr>
          <w:b/>
          <w:noProof/>
        </w:rPr>
      </w:pPr>
      <w:r w:rsidRPr="008874EC">
        <w:rPr>
          <w:b/>
          <w:noProof/>
        </w:rPr>
        <w:t>{apiRoot}/&lt;apiName&gt;/&lt;apiVersion&gt;/&lt;apiSpecificSuffixes&gt;</w:t>
      </w:r>
    </w:p>
    <w:p w14:paraId="24CF2074" w14:textId="77777777" w:rsidR="009C3641" w:rsidRPr="008B1C02" w:rsidRDefault="009C3641" w:rsidP="009C3641">
      <w:r w:rsidRPr="008B1C02">
        <w:t>with the following components:</w:t>
      </w:r>
    </w:p>
    <w:p w14:paraId="391CBF35" w14:textId="77777777" w:rsidR="009C3641" w:rsidRPr="00516433" w:rsidRDefault="009C3641" w:rsidP="009C3641">
      <w:pPr>
        <w:pStyle w:val="B10"/>
      </w:pPr>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p>
    <w:p w14:paraId="1EE02F85" w14:textId="77777777" w:rsidR="009C3641" w:rsidRPr="00516433" w:rsidRDefault="009C3641" w:rsidP="009C3641">
      <w:pPr>
        <w:pStyle w:val="B10"/>
      </w:pPr>
      <w:r w:rsidRPr="00EC71C4">
        <w:t>-</w:t>
      </w:r>
      <w:r w:rsidRPr="00EC71C4">
        <w:tab/>
      </w:r>
      <w:r w:rsidRPr="00516433">
        <w:t>"</w:t>
      </w:r>
      <w:proofErr w:type="spellStart"/>
      <w:r w:rsidRPr="00516433">
        <w:t>apiName</w:t>
      </w:r>
      <w:proofErr w:type="spellEnd"/>
      <w:r w:rsidRPr="00516433">
        <w:t>" shall be set to "3gpp-ue-address".</w:t>
      </w:r>
    </w:p>
    <w:p w14:paraId="198BBDF0" w14:textId="77777777" w:rsidR="009C3641" w:rsidRPr="00516433" w:rsidRDefault="009C3641" w:rsidP="009C3641">
      <w:pPr>
        <w:pStyle w:val="B10"/>
      </w:pPr>
      <w:r w:rsidRPr="00EC71C4">
        <w:t>-</w:t>
      </w:r>
      <w:r w:rsidRPr="00EC71C4">
        <w:tab/>
      </w:r>
      <w:r w:rsidRPr="00516433">
        <w:t>"</w:t>
      </w:r>
      <w:proofErr w:type="spellStart"/>
      <w:r w:rsidRPr="00516433">
        <w:t>apiVersion</w:t>
      </w:r>
      <w:proofErr w:type="spellEnd"/>
      <w:r w:rsidRPr="00516433">
        <w:t>" shall be set to "v1" for the current version defined in the present document.</w:t>
      </w:r>
    </w:p>
    <w:p w14:paraId="210251A4" w14:textId="77777777" w:rsidR="009C3641" w:rsidRPr="008874EC" w:rsidRDefault="009C3641" w:rsidP="009C3641">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7102D5EB" w14:textId="77777777" w:rsidR="009C3641" w:rsidRPr="008B1C02" w:rsidRDefault="009C3641" w:rsidP="009C3641">
      <w:r w:rsidRPr="008B1C02">
        <w:t xml:space="preserve">All resource URIs in the clauses below are defined relative to the above </w:t>
      </w:r>
      <w:r>
        <w:t>API</w:t>
      </w:r>
      <w:r w:rsidRPr="008B1C02">
        <w:t xml:space="preserve"> URI.</w:t>
      </w:r>
    </w:p>
    <w:p w14:paraId="663A43F2" w14:textId="77777777" w:rsidR="00613B5F" w:rsidRPr="000A0A5F" w:rsidRDefault="00613B5F" w:rsidP="00613B5F">
      <w:pPr>
        <w:pStyle w:val="TH"/>
      </w:pPr>
      <w:r w:rsidRPr="000A0A5F">
        <w:t>Table 5.5.3.2.3.1-2: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55932896" w14:textId="77777777" w:rsidTr="00B33246">
        <w:tc>
          <w:tcPr>
            <w:tcW w:w="532" w:type="pct"/>
            <w:vMerge w:val="restart"/>
            <w:shd w:val="clear" w:color="auto" w:fill="C0C0C0"/>
            <w:vAlign w:val="center"/>
          </w:tcPr>
          <w:p w14:paraId="644D97BE" w14:textId="77777777" w:rsidR="00613B5F" w:rsidRPr="000A0A5F" w:rsidRDefault="00613B5F" w:rsidP="00B33246">
            <w:pPr>
              <w:pStyle w:val="TAH"/>
            </w:pPr>
            <w:r w:rsidRPr="000A0A5F">
              <w:t>Request body</w:t>
            </w:r>
          </w:p>
        </w:tc>
        <w:tc>
          <w:tcPr>
            <w:tcW w:w="1093" w:type="pct"/>
            <w:shd w:val="clear" w:color="auto" w:fill="C0C0C0"/>
          </w:tcPr>
          <w:p w14:paraId="0FC34565" w14:textId="77777777" w:rsidR="00613B5F" w:rsidRPr="000A0A5F" w:rsidRDefault="00613B5F" w:rsidP="00B33246">
            <w:pPr>
              <w:pStyle w:val="TAH"/>
            </w:pPr>
            <w:r w:rsidRPr="000A0A5F">
              <w:t>Data type</w:t>
            </w:r>
          </w:p>
        </w:tc>
        <w:tc>
          <w:tcPr>
            <w:tcW w:w="541" w:type="pct"/>
            <w:shd w:val="clear" w:color="auto" w:fill="C0C0C0"/>
          </w:tcPr>
          <w:p w14:paraId="5149E059" w14:textId="77777777" w:rsidR="00613B5F" w:rsidRPr="000A0A5F" w:rsidRDefault="00613B5F" w:rsidP="00B33246">
            <w:pPr>
              <w:pStyle w:val="TAH"/>
            </w:pPr>
            <w:r w:rsidRPr="000A0A5F">
              <w:t>Cardinality</w:t>
            </w:r>
          </w:p>
        </w:tc>
        <w:tc>
          <w:tcPr>
            <w:tcW w:w="2834" w:type="pct"/>
            <w:gridSpan w:val="2"/>
            <w:shd w:val="clear" w:color="auto" w:fill="C0C0C0"/>
          </w:tcPr>
          <w:p w14:paraId="1A309A10" w14:textId="77777777" w:rsidR="00613B5F" w:rsidRPr="000A0A5F" w:rsidRDefault="00613B5F" w:rsidP="00B33246">
            <w:pPr>
              <w:pStyle w:val="TAH"/>
            </w:pPr>
            <w:r w:rsidRPr="000A0A5F">
              <w:t>Remarks</w:t>
            </w:r>
          </w:p>
        </w:tc>
      </w:tr>
      <w:tr w:rsidR="00613B5F" w:rsidRPr="000A0A5F" w14:paraId="1D43F0EF" w14:textId="77777777" w:rsidTr="00B33246">
        <w:tc>
          <w:tcPr>
            <w:tcW w:w="532" w:type="pct"/>
            <w:vMerge/>
            <w:shd w:val="clear" w:color="auto" w:fill="BFBFBF"/>
            <w:vAlign w:val="center"/>
          </w:tcPr>
          <w:p w14:paraId="0988D4FE" w14:textId="77777777" w:rsidR="00613B5F" w:rsidRPr="000A0A5F" w:rsidRDefault="00613B5F" w:rsidP="00B33246">
            <w:pPr>
              <w:pStyle w:val="TAL"/>
              <w:jc w:val="center"/>
            </w:pPr>
          </w:p>
        </w:tc>
        <w:tc>
          <w:tcPr>
            <w:tcW w:w="1093" w:type="pct"/>
          </w:tcPr>
          <w:p w14:paraId="615FC739" w14:textId="77777777" w:rsidR="00613B5F" w:rsidRPr="000A0A5F" w:rsidRDefault="00613B5F" w:rsidP="00B33246">
            <w:pPr>
              <w:pStyle w:val="TAL"/>
            </w:pPr>
            <w:r w:rsidRPr="000A0A5F">
              <w:t>none</w:t>
            </w:r>
          </w:p>
        </w:tc>
        <w:tc>
          <w:tcPr>
            <w:tcW w:w="541" w:type="pct"/>
          </w:tcPr>
          <w:p w14:paraId="326AC354" w14:textId="77777777" w:rsidR="00613B5F" w:rsidRPr="000A0A5F" w:rsidRDefault="00613B5F" w:rsidP="00B33246">
            <w:pPr>
              <w:pStyle w:val="TAL"/>
            </w:pPr>
          </w:p>
        </w:tc>
        <w:tc>
          <w:tcPr>
            <w:tcW w:w="2834" w:type="pct"/>
            <w:gridSpan w:val="2"/>
          </w:tcPr>
          <w:p w14:paraId="44D43D64" w14:textId="77777777" w:rsidR="00613B5F" w:rsidRPr="000A0A5F" w:rsidRDefault="00613B5F" w:rsidP="00B33246">
            <w:pPr>
              <w:pStyle w:val="TAL"/>
            </w:pPr>
          </w:p>
        </w:tc>
      </w:tr>
      <w:tr w:rsidR="00613B5F" w:rsidRPr="000A0A5F" w14:paraId="4D99B1BD" w14:textId="77777777" w:rsidTr="00B33246">
        <w:tc>
          <w:tcPr>
            <w:tcW w:w="532" w:type="pct"/>
            <w:vMerge w:val="restart"/>
            <w:shd w:val="clear" w:color="auto" w:fill="C0C0C0"/>
            <w:vAlign w:val="center"/>
          </w:tcPr>
          <w:p w14:paraId="527EBEDD" w14:textId="77777777" w:rsidR="00613B5F" w:rsidRPr="000A0A5F" w:rsidRDefault="00613B5F" w:rsidP="00B33246">
            <w:pPr>
              <w:pStyle w:val="TAH"/>
            </w:pPr>
            <w:r w:rsidRPr="000A0A5F">
              <w:t>Response body</w:t>
            </w:r>
          </w:p>
        </w:tc>
        <w:tc>
          <w:tcPr>
            <w:tcW w:w="1093" w:type="pct"/>
            <w:shd w:val="clear" w:color="auto" w:fill="C0C0C0"/>
          </w:tcPr>
          <w:p w14:paraId="636D0D68" w14:textId="77777777" w:rsidR="00613B5F" w:rsidRPr="000A0A5F" w:rsidRDefault="00613B5F" w:rsidP="00B33246">
            <w:pPr>
              <w:pStyle w:val="TAH"/>
            </w:pPr>
          </w:p>
          <w:p w14:paraId="69A848EA" w14:textId="77777777" w:rsidR="00613B5F" w:rsidRPr="000A0A5F" w:rsidRDefault="00613B5F" w:rsidP="00B33246">
            <w:pPr>
              <w:pStyle w:val="TAH"/>
            </w:pPr>
            <w:r w:rsidRPr="000A0A5F">
              <w:t>Data type</w:t>
            </w:r>
          </w:p>
        </w:tc>
        <w:tc>
          <w:tcPr>
            <w:tcW w:w="541" w:type="pct"/>
            <w:shd w:val="clear" w:color="auto" w:fill="C0C0C0"/>
          </w:tcPr>
          <w:p w14:paraId="780215B1" w14:textId="77777777" w:rsidR="00613B5F" w:rsidRPr="000A0A5F" w:rsidRDefault="00613B5F" w:rsidP="00B33246">
            <w:pPr>
              <w:pStyle w:val="TAH"/>
            </w:pPr>
          </w:p>
          <w:p w14:paraId="03071B98" w14:textId="77777777" w:rsidR="00613B5F" w:rsidRPr="000A0A5F" w:rsidRDefault="00613B5F" w:rsidP="00B33246">
            <w:pPr>
              <w:pStyle w:val="TAH"/>
            </w:pPr>
            <w:r w:rsidRPr="000A0A5F">
              <w:t>Cardinality</w:t>
            </w:r>
          </w:p>
        </w:tc>
        <w:tc>
          <w:tcPr>
            <w:tcW w:w="500" w:type="pct"/>
            <w:shd w:val="clear" w:color="auto" w:fill="C0C0C0"/>
          </w:tcPr>
          <w:p w14:paraId="42BA4619" w14:textId="77777777" w:rsidR="00613B5F" w:rsidRPr="000A0A5F" w:rsidRDefault="00613B5F" w:rsidP="00B33246">
            <w:pPr>
              <w:pStyle w:val="TAH"/>
            </w:pPr>
            <w:r w:rsidRPr="000A0A5F">
              <w:t>Response</w:t>
            </w:r>
          </w:p>
          <w:p w14:paraId="7F20098B" w14:textId="77777777" w:rsidR="00613B5F" w:rsidRPr="000A0A5F" w:rsidRDefault="00613B5F" w:rsidP="00B33246">
            <w:pPr>
              <w:pStyle w:val="TAH"/>
            </w:pPr>
            <w:r w:rsidRPr="000A0A5F">
              <w:t>codes</w:t>
            </w:r>
          </w:p>
        </w:tc>
        <w:tc>
          <w:tcPr>
            <w:tcW w:w="2334" w:type="pct"/>
            <w:shd w:val="clear" w:color="auto" w:fill="C0C0C0"/>
          </w:tcPr>
          <w:p w14:paraId="0B1B0FE3" w14:textId="77777777" w:rsidR="00613B5F" w:rsidRPr="000A0A5F" w:rsidRDefault="00613B5F" w:rsidP="00B33246">
            <w:pPr>
              <w:pStyle w:val="TAH"/>
            </w:pPr>
          </w:p>
          <w:p w14:paraId="283D2AA5" w14:textId="77777777" w:rsidR="00613B5F" w:rsidRPr="000A0A5F" w:rsidRDefault="00613B5F" w:rsidP="00B33246">
            <w:pPr>
              <w:pStyle w:val="TAH"/>
            </w:pPr>
            <w:r w:rsidRPr="000A0A5F">
              <w:t>Remarks</w:t>
            </w:r>
          </w:p>
        </w:tc>
      </w:tr>
      <w:tr w:rsidR="00613B5F" w:rsidRPr="000A0A5F" w14:paraId="6C765E7B" w14:textId="77777777" w:rsidTr="00B33246">
        <w:tc>
          <w:tcPr>
            <w:tcW w:w="532" w:type="pct"/>
            <w:vMerge/>
            <w:shd w:val="clear" w:color="auto" w:fill="BFBFBF"/>
            <w:vAlign w:val="center"/>
          </w:tcPr>
          <w:p w14:paraId="1C448989" w14:textId="77777777" w:rsidR="00613B5F" w:rsidRPr="000A0A5F" w:rsidRDefault="00613B5F" w:rsidP="00B33246">
            <w:pPr>
              <w:pStyle w:val="TAL"/>
              <w:jc w:val="center"/>
            </w:pPr>
          </w:p>
        </w:tc>
        <w:tc>
          <w:tcPr>
            <w:tcW w:w="1093" w:type="pct"/>
          </w:tcPr>
          <w:p w14:paraId="0C5D1980" w14:textId="77777777" w:rsidR="00613B5F" w:rsidRPr="000A0A5F" w:rsidRDefault="00613B5F" w:rsidP="00B33246">
            <w:pPr>
              <w:pStyle w:val="TAL"/>
            </w:pPr>
            <w:proofErr w:type="gramStart"/>
            <w:r w:rsidRPr="000A0A5F">
              <w:t>array(</w:t>
            </w:r>
            <w:proofErr w:type="spellStart"/>
            <w:proofErr w:type="gramEnd"/>
            <w:r w:rsidRPr="000A0A5F">
              <w:t>ChargeableParty</w:t>
            </w:r>
            <w:proofErr w:type="spellEnd"/>
            <w:r w:rsidRPr="000A0A5F">
              <w:t>)</w:t>
            </w:r>
          </w:p>
        </w:tc>
        <w:tc>
          <w:tcPr>
            <w:tcW w:w="541" w:type="pct"/>
          </w:tcPr>
          <w:p w14:paraId="6AA7F6F9" w14:textId="77777777" w:rsidR="00613B5F" w:rsidRPr="000A0A5F" w:rsidRDefault="00613B5F" w:rsidP="00B33246">
            <w:pPr>
              <w:pStyle w:val="TAL"/>
            </w:pPr>
            <w:proofErr w:type="gramStart"/>
            <w:r w:rsidRPr="000A0A5F">
              <w:t>0..N</w:t>
            </w:r>
            <w:proofErr w:type="gramEnd"/>
          </w:p>
        </w:tc>
        <w:tc>
          <w:tcPr>
            <w:tcW w:w="500" w:type="pct"/>
          </w:tcPr>
          <w:p w14:paraId="48BAA67E" w14:textId="77777777" w:rsidR="00613B5F" w:rsidRPr="000A0A5F" w:rsidRDefault="00613B5F" w:rsidP="00B33246">
            <w:pPr>
              <w:pStyle w:val="TAL"/>
            </w:pPr>
            <w:r w:rsidRPr="000A0A5F">
              <w:t>200 OK</w:t>
            </w:r>
          </w:p>
        </w:tc>
        <w:tc>
          <w:tcPr>
            <w:tcW w:w="2334" w:type="pct"/>
          </w:tcPr>
          <w:p w14:paraId="3B92092A" w14:textId="77777777" w:rsidR="00613B5F" w:rsidRPr="000A0A5F" w:rsidRDefault="00613B5F" w:rsidP="00B33246">
            <w:pPr>
              <w:pStyle w:val="TAL"/>
            </w:pPr>
            <w:r w:rsidRPr="000A0A5F">
              <w:t>The chargeable party transactions information for the SCS/AS in the request URI are returned.</w:t>
            </w:r>
          </w:p>
        </w:tc>
      </w:tr>
      <w:tr w:rsidR="00613B5F" w:rsidRPr="000A0A5F" w14:paraId="2DCD2849" w14:textId="77777777" w:rsidTr="00B33246">
        <w:tc>
          <w:tcPr>
            <w:tcW w:w="532" w:type="pct"/>
            <w:vMerge/>
            <w:shd w:val="clear" w:color="auto" w:fill="BFBFBF"/>
            <w:vAlign w:val="center"/>
          </w:tcPr>
          <w:p w14:paraId="141386CD" w14:textId="77777777" w:rsidR="00613B5F" w:rsidRPr="000A0A5F" w:rsidRDefault="00613B5F" w:rsidP="00B33246">
            <w:pPr>
              <w:pStyle w:val="TAL"/>
              <w:jc w:val="center"/>
            </w:pPr>
          </w:p>
        </w:tc>
        <w:tc>
          <w:tcPr>
            <w:tcW w:w="1093" w:type="pct"/>
          </w:tcPr>
          <w:p w14:paraId="4C273286" w14:textId="77777777" w:rsidR="00613B5F" w:rsidRPr="000A0A5F" w:rsidRDefault="00613B5F" w:rsidP="00B33246">
            <w:pPr>
              <w:pStyle w:val="TAL"/>
            </w:pPr>
            <w:r w:rsidRPr="000A0A5F">
              <w:t>none</w:t>
            </w:r>
          </w:p>
        </w:tc>
        <w:tc>
          <w:tcPr>
            <w:tcW w:w="541" w:type="pct"/>
          </w:tcPr>
          <w:p w14:paraId="16CA2688" w14:textId="77777777" w:rsidR="00613B5F" w:rsidRPr="000A0A5F" w:rsidRDefault="00613B5F" w:rsidP="00B33246">
            <w:pPr>
              <w:pStyle w:val="TAL"/>
            </w:pPr>
          </w:p>
        </w:tc>
        <w:tc>
          <w:tcPr>
            <w:tcW w:w="500" w:type="pct"/>
          </w:tcPr>
          <w:p w14:paraId="6434FFCD" w14:textId="77777777" w:rsidR="00613B5F" w:rsidRPr="000A0A5F" w:rsidRDefault="00613B5F" w:rsidP="00B33246">
            <w:pPr>
              <w:pStyle w:val="TAL"/>
            </w:pPr>
            <w:r w:rsidRPr="000A0A5F">
              <w:t>307 Temporary Redirect</w:t>
            </w:r>
          </w:p>
        </w:tc>
        <w:tc>
          <w:tcPr>
            <w:tcW w:w="2334" w:type="pct"/>
          </w:tcPr>
          <w:p w14:paraId="604657DA"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05A5341E" w14:textId="77777777" w:rsidR="00613B5F" w:rsidRPr="000A0A5F" w:rsidRDefault="00613B5F" w:rsidP="00B33246">
            <w:pPr>
              <w:pStyle w:val="TAL"/>
            </w:pPr>
            <w:r w:rsidRPr="000A0A5F">
              <w:t>Redirection handling is described in clause 5.2.10.</w:t>
            </w:r>
          </w:p>
        </w:tc>
      </w:tr>
      <w:tr w:rsidR="00613B5F" w:rsidRPr="000A0A5F" w14:paraId="65D9E7AF" w14:textId="77777777" w:rsidTr="00B33246">
        <w:tc>
          <w:tcPr>
            <w:tcW w:w="532" w:type="pct"/>
            <w:vMerge/>
            <w:shd w:val="clear" w:color="auto" w:fill="BFBFBF"/>
            <w:vAlign w:val="center"/>
          </w:tcPr>
          <w:p w14:paraId="328F33A4" w14:textId="77777777" w:rsidR="00613B5F" w:rsidRPr="000A0A5F" w:rsidRDefault="00613B5F" w:rsidP="00B33246">
            <w:pPr>
              <w:pStyle w:val="TAL"/>
              <w:jc w:val="center"/>
            </w:pPr>
          </w:p>
        </w:tc>
        <w:tc>
          <w:tcPr>
            <w:tcW w:w="1093" w:type="pct"/>
          </w:tcPr>
          <w:p w14:paraId="3ABCDA1E" w14:textId="77777777" w:rsidR="00613B5F" w:rsidRPr="000A0A5F" w:rsidRDefault="00613B5F" w:rsidP="00B33246">
            <w:pPr>
              <w:pStyle w:val="TAL"/>
            </w:pPr>
            <w:r w:rsidRPr="000A0A5F">
              <w:t>none</w:t>
            </w:r>
          </w:p>
        </w:tc>
        <w:tc>
          <w:tcPr>
            <w:tcW w:w="541" w:type="pct"/>
          </w:tcPr>
          <w:p w14:paraId="7A088BEF" w14:textId="77777777" w:rsidR="00613B5F" w:rsidRPr="000A0A5F" w:rsidRDefault="00613B5F" w:rsidP="00B33246">
            <w:pPr>
              <w:pStyle w:val="TAL"/>
            </w:pPr>
          </w:p>
        </w:tc>
        <w:tc>
          <w:tcPr>
            <w:tcW w:w="500" w:type="pct"/>
          </w:tcPr>
          <w:p w14:paraId="34ED4444" w14:textId="77777777" w:rsidR="00613B5F" w:rsidRPr="000A0A5F" w:rsidRDefault="00613B5F" w:rsidP="00B33246">
            <w:pPr>
              <w:pStyle w:val="TAL"/>
            </w:pPr>
            <w:r w:rsidRPr="000A0A5F">
              <w:t>308 Permanent Redirect</w:t>
            </w:r>
          </w:p>
        </w:tc>
        <w:tc>
          <w:tcPr>
            <w:tcW w:w="2334" w:type="pct"/>
          </w:tcPr>
          <w:p w14:paraId="0D60A2A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4F4D5C47" w14:textId="77777777" w:rsidR="00613B5F" w:rsidRPr="000A0A5F" w:rsidRDefault="00613B5F" w:rsidP="00B33246">
            <w:pPr>
              <w:pStyle w:val="TAL"/>
            </w:pPr>
            <w:r w:rsidRPr="000A0A5F">
              <w:t>Redirection handling is described in clause 5.2.10.</w:t>
            </w:r>
          </w:p>
        </w:tc>
      </w:tr>
      <w:tr w:rsidR="00613B5F" w:rsidRPr="000A0A5F" w14:paraId="7620D5E9" w14:textId="77777777" w:rsidTr="00B33246">
        <w:tc>
          <w:tcPr>
            <w:tcW w:w="5000" w:type="pct"/>
            <w:gridSpan w:val="5"/>
            <w:vAlign w:val="center"/>
          </w:tcPr>
          <w:p w14:paraId="739A00E2"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64BB3691" w14:textId="77777777" w:rsidR="00613B5F" w:rsidRPr="000A0A5F" w:rsidRDefault="00613B5F" w:rsidP="00613B5F"/>
    <w:p w14:paraId="7D293A4E" w14:textId="77777777" w:rsidR="00613B5F" w:rsidRPr="000A0A5F" w:rsidRDefault="00613B5F" w:rsidP="00613B5F">
      <w:pPr>
        <w:pStyle w:val="TH"/>
      </w:pPr>
      <w:r w:rsidRPr="000A0A5F">
        <w:lastRenderedPageBreak/>
        <w:t>Table 5.5.3.2.3.1-3: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5A27F5F0" w14:textId="77777777" w:rsidTr="00B33246">
        <w:trPr>
          <w:jc w:val="center"/>
        </w:trPr>
        <w:tc>
          <w:tcPr>
            <w:tcW w:w="825" w:type="pct"/>
            <w:shd w:val="clear" w:color="auto" w:fill="C0C0C0"/>
          </w:tcPr>
          <w:p w14:paraId="31AEB62D" w14:textId="77777777" w:rsidR="00613B5F" w:rsidRPr="000A0A5F" w:rsidRDefault="00613B5F" w:rsidP="00B33246">
            <w:pPr>
              <w:pStyle w:val="TAH"/>
            </w:pPr>
            <w:r w:rsidRPr="000A0A5F">
              <w:t>Name</w:t>
            </w:r>
          </w:p>
        </w:tc>
        <w:tc>
          <w:tcPr>
            <w:tcW w:w="732" w:type="pct"/>
            <w:shd w:val="clear" w:color="auto" w:fill="C0C0C0"/>
          </w:tcPr>
          <w:p w14:paraId="168FAF4C" w14:textId="77777777" w:rsidR="00613B5F" w:rsidRPr="000A0A5F" w:rsidRDefault="00613B5F" w:rsidP="00B33246">
            <w:pPr>
              <w:pStyle w:val="TAH"/>
            </w:pPr>
            <w:r w:rsidRPr="000A0A5F">
              <w:t>Data type</w:t>
            </w:r>
          </w:p>
        </w:tc>
        <w:tc>
          <w:tcPr>
            <w:tcW w:w="217" w:type="pct"/>
            <w:shd w:val="clear" w:color="auto" w:fill="C0C0C0"/>
          </w:tcPr>
          <w:p w14:paraId="2144AD02" w14:textId="77777777" w:rsidR="00613B5F" w:rsidRPr="000A0A5F" w:rsidRDefault="00613B5F" w:rsidP="00B33246">
            <w:pPr>
              <w:pStyle w:val="TAH"/>
            </w:pPr>
            <w:r w:rsidRPr="000A0A5F">
              <w:t>P</w:t>
            </w:r>
          </w:p>
        </w:tc>
        <w:tc>
          <w:tcPr>
            <w:tcW w:w="581" w:type="pct"/>
            <w:shd w:val="clear" w:color="auto" w:fill="C0C0C0"/>
          </w:tcPr>
          <w:p w14:paraId="62ADFA9E" w14:textId="77777777" w:rsidR="00613B5F" w:rsidRPr="000A0A5F" w:rsidRDefault="00613B5F" w:rsidP="00B33246">
            <w:pPr>
              <w:pStyle w:val="TAH"/>
            </w:pPr>
            <w:r w:rsidRPr="000A0A5F">
              <w:t>Cardinality</w:t>
            </w:r>
          </w:p>
        </w:tc>
        <w:tc>
          <w:tcPr>
            <w:tcW w:w="2645" w:type="pct"/>
            <w:shd w:val="clear" w:color="auto" w:fill="C0C0C0"/>
            <w:vAlign w:val="center"/>
          </w:tcPr>
          <w:p w14:paraId="477477E2" w14:textId="77777777" w:rsidR="00613B5F" w:rsidRPr="000A0A5F" w:rsidRDefault="00613B5F" w:rsidP="00B33246">
            <w:pPr>
              <w:pStyle w:val="TAH"/>
            </w:pPr>
            <w:r w:rsidRPr="000A0A5F">
              <w:t>Description</w:t>
            </w:r>
          </w:p>
        </w:tc>
      </w:tr>
      <w:tr w:rsidR="00613B5F" w:rsidRPr="000A0A5F" w14:paraId="6D9097F5" w14:textId="77777777" w:rsidTr="00B33246">
        <w:trPr>
          <w:jc w:val="center"/>
        </w:trPr>
        <w:tc>
          <w:tcPr>
            <w:tcW w:w="825" w:type="pct"/>
          </w:tcPr>
          <w:p w14:paraId="4A12D40D" w14:textId="77777777" w:rsidR="00613B5F" w:rsidRPr="000A0A5F" w:rsidRDefault="00613B5F" w:rsidP="00B33246">
            <w:pPr>
              <w:pStyle w:val="TAL"/>
            </w:pPr>
            <w:r w:rsidRPr="000A0A5F">
              <w:t>Location</w:t>
            </w:r>
          </w:p>
        </w:tc>
        <w:tc>
          <w:tcPr>
            <w:tcW w:w="732" w:type="pct"/>
          </w:tcPr>
          <w:p w14:paraId="4F5DC4B9" w14:textId="77777777" w:rsidR="00613B5F" w:rsidRPr="000A0A5F" w:rsidRDefault="00613B5F" w:rsidP="00B33246">
            <w:pPr>
              <w:pStyle w:val="TAL"/>
            </w:pPr>
            <w:r w:rsidRPr="000A0A5F">
              <w:t>string</w:t>
            </w:r>
          </w:p>
        </w:tc>
        <w:tc>
          <w:tcPr>
            <w:tcW w:w="217" w:type="pct"/>
          </w:tcPr>
          <w:p w14:paraId="5B50CA6B" w14:textId="77777777" w:rsidR="00613B5F" w:rsidRPr="000A0A5F" w:rsidRDefault="00613B5F" w:rsidP="00B33246">
            <w:pPr>
              <w:pStyle w:val="TAC"/>
            </w:pPr>
            <w:r w:rsidRPr="000A0A5F">
              <w:t>M</w:t>
            </w:r>
          </w:p>
        </w:tc>
        <w:tc>
          <w:tcPr>
            <w:tcW w:w="581" w:type="pct"/>
          </w:tcPr>
          <w:p w14:paraId="45724336" w14:textId="77777777" w:rsidR="00613B5F" w:rsidRPr="000A0A5F" w:rsidRDefault="00613B5F" w:rsidP="00B33246">
            <w:pPr>
              <w:pStyle w:val="TAL"/>
            </w:pPr>
            <w:r w:rsidRPr="000A0A5F">
              <w:t>1</w:t>
            </w:r>
          </w:p>
        </w:tc>
        <w:tc>
          <w:tcPr>
            <w:tcW w:w="2645" w:type="pct"/>
            <w:vAlign w:val="center"/>
          </w:tcPr>
          <w:p w14:paraId="4B894E60" w14:textId="77777777" w:rsidR="00613B5F" w:rsidRPr="000A0A5F" w:rsidRDefault="00613B5F" w:rsidP="00B33246">
            <w:pPr>
              <w:pStyle w:val="TAL"/>
            </w:pPr>
            <w:r w:rsidRPr="000A0A5F">
              <w:t>An alternative URI of the resource located in an alternative SCEF.</w:t>
            </w:r>
          </w:p>
        </w:tc>
      </w:tr>
    </w:tbl>
    <w:p w14:paraId="5F227F19" w14:textId="77777777" w:rsidR="00613B5F" w:rsidRPr="000A0A5F" w:rsidRDefault="00613B5F" w:rsidP="00613B5F"/>
    <w:p w14:paraId="4972CDE7" w14:textId="77777777" w:rsidR="00613B5F" w:rsidRPr="000A0A5F" w:rsidRDefault="00613B5F" w:rsidP="00613B5F">
      <w:pPr>
        <w:pStyle w:val="TH"/>
      </w:pPr>
      <w:r w:rsidRPr="000A0A5F">
        <w:t>Table 5.5.3.2.3.1-4: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5CA273C" w14:textId="77777777" w:rsidTr="00B33246">
        <w:trPr>
          <w:jc w:val="center"/>
        </w:trPr>
        <w:tc>
          <w:tcPr>
            <w:tcW w:w="825" w:type="pct"/>
            <w:shd w:val="clear" w:color="auto" w:fill="C0C0C0"/>
          </w:tcPr>
          <w:p w14:paraId="5451FF5E" w14:textId="77777777" w:rsidR="00613B5F" w:rsidRPr="000A0A5F" w:rsidRDefault="00613B5F" w:rsidP="00B33246">
            <w:pPr>
              <w:pStyle w:val="TAH"/>
            </w:pPr>
            <w:r w:rsidRPr="000A0A5F">
              <w:t>Name</w:t>
            </w:r>
          </w:p>
        </w:tc>
        <w:tc>
          <w:tcPr>
            <w:tcW w:w="732" w:type="pct"/>
            <w:shd w:val="clear" w:color="auto" w:fill="C0C0C0"/>
          </w:tcPr>
          <w:p w14:paraId="68BE9AED" w14:textId="77777777" w:rsidR="00613B5F" w:rsidRPr="000A0A5F" w:rsidRDefault="00613B5F" w:rsidP="00B33246">
            <w:pPr>
              <w:pStyle w:val="TAH"/>
            </w:pPr>
            <w:r w:rsidRPr="000A0A5F">
              <w:t>Data type</w:t>
            </w:r>
          </w:p>
        </w:tc>
        <w:tc>
          <w:tcPr>
            <w:tcW w:w="217" w:type="pct"/>
            <w:shd w:val="clear" w:color="auto" w:fill="C0C0C0"/>
          </w:tcPr>
          <w:p w14:paraId="734A77DF" w14:textId="77777777" w:rsidR="00613B5F" w:rsidRPr="000A0A5F" w:rsidRDefault="00613B5F" w:rsidP="00B33246">
            <w:pPr>
              <w:pStyle w:val="TAH"/>
            </w:pPr>
            <w:r w:rsidRPr="000A0A5F">
              <w:t>P</w:t>
            </w:r>
          </w:p>
        </w:tc>
        <w:tc>
          <w:tcPr>
            <w:tcW w:w="581" w:type="pct"/>
            <w:shd w:val="clear" w:color="auto" w:fill="C0C0C0"/>
          </w:tcPr>
          <w:p w14:paraId="0AE596EF" w14:textId="77777777" w:rsidR="00613B5F" w:rsidRPr="000A0A5F" w:rsidRDefault="00613B5F" w:rsidP="00B33246">
            <w:pPr>
              <w:pStyle w:val="TAH"/>
            </w:pPr>
            <w:r w:rsidRPr="000A0A5F">
              <w:t>Cardinality</w:t>
            </w:r>
          </w:p>
        </w:tc>
        <w:tc>
          <w:tcPr>
            <w:tcW w:w="2645" w:type="pct"/>
            <w:shd w:val="clear" w:color="auto" w:fill="C0C0C0"/>
            <w:vAlign w:val="center"/>
          </w:tcPr>
          <w:p w14:paraId="24DBF81D" w14:textId="77777777" w:rsidR="00613B5F" w:rsidRPr="000A0A5F" w:rsidRDefault="00613B5F" w:rsidP="00B33246">
            <w:pPr>
              <w:pStyle w:val="TAH"/>
            </w:pPr>
            <w:r w:rsidRPr="000A0A5F">
              <w:t>Description</w:t>
            </w:r>
          </w:p>
        </w:tc>
      </w:tr>
      <w:tr w:rsidR="00613B5F" w:rsidRPr="000A0A5F" w14:paraId="5FDE432E" w14:textId="77777777" w:rsidTr="00B33246">
        <w:trPr>
          <w:jc w:val="center"/>
        </w:trPr>
        <w:tc>
          <w:tcPr>
            <w:tcW w:w="825" w:type="pct"/>
          </w:tcPr>
          <w:p w14:paraId="574FF333" w14:textId="77777777" w:rsidR="00613B5F" w:rsidRPr="000A0A5F" w:rsidRDefault="00613B5F" w:rsidP="00B33246">
            <w:pPr>
              <w:pStyle w:val="TAL"/>
            </w:pPr>
            <w:r w:rsidRPr="000A0A5F">
              <w:t>Location</w:t>
            </w:r>
          </w:p>
        </w:tc>
        <w:tc>
          <w:tcPr>
            <w:tcW w:w="732" w:type="pct"/>
          </w:tcPr>
          <w:p w14:paraId="3131D387" w14:textId="77777777" w:rsidR="00613B5F" w:rsidRPr="000A0A5F" w:rsidRDefault="00613B5F" w:rsidP="00B33246">
            <w:pPr>
              <w:pStyle w:val="TAL"/>
            </w:pPr>
            <w:r w:rsidRPr="000A0A5F">
              <w:t>string</w:t>
            </w:r>
          </w:p>
        </w:tc>
        <w:tc>
          <w:tcPr>
            <w:tcW w:w="217" w:type="pct"/>
          </w:tcPr>
          <w:p w14:paraId="5F8CC060" w14:textId="77777777" w:rsidR="00613B5F" w:rsidRPr="000A0A5F" w:rsidRDefault="00613B5F" w:rsidP="00B33246">
            <w:pPr>
              <w:pStyle w:val="TAC"/>
            </w:pPr>
            <w:r w:rsidRPr="000A0A5F">
              <w:t>M</w:t>
            </w:r>
          </w:p>
        </w:tc>
        <w:tc>
          <w:tcPr>
            <w:tcW w:w="581" w:type="pct"/>
          </w:tcPr>
          <w:p w14:paraId="35BD1704" w14:textId="77777777" w:rsidR="00613B5F" w:rsidRPr="000A0A5F" w:rsidRDefault="00613B5F" w:rsidP="00B33246">
            <w:pPr>
              <w:pStyle w:val="TAL"/>
            </w:pPr>
            <w:r w:rsidRPr="000A0A5F">
              <w:t>1</w:t>
            </w:r>
          </w:p>
        </w:tc>
        <w:tc>
          <w:tcPr>
            <w:tcW w:w="2645" w:type="pct"/>
            <w:vAlign w:val="center"/>
          </w:tcPr>
          <w:p w14:paraId="3228BCC3" w14:textId="77777777" w:rsidR="00613B5F" w:rsidRPr="000A0A5F" w:rsidRDefault="00613B5F" w:rsidP="00B33246">
            <w:pPr>
              <w:pStyle w:val="TAL"/>
            </w:pPr>
            <w:r w:rsidRPr="000A0A5F">
              <w:t>An alternative URI of the resource located in an alternative SCEF.</w:t>
            </w:r>
          </w:p>
        </w:tc>
      </w:tr>
    </w:tbl>
    <w:p w14:paraId="6CC41A58" w14:textId="77777777" w:rsidR="00613B5F" w:rsidRPr="000A0A5F" w:rsidRDefault="00613B5F" w:rsidP="00613B5F"/>
    <w:p w14:paraId="0FD98E87" w14:textId="77777777"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bookmarkEnd w:id="107"/>
    <w:bookmarkEnd w:id="108"/>
    <w:bookmarkEnd w:id="109"/>
    <w:bookmarkEnd w:id="110"/>
    <w:bookmarkEnd w:id="111"/>
    <w:p w14:paraId="10AE5338" w14:textId="77777777" w:rsidR="009C3641" w:rsidRDefault="009C3641" w:rsidP="009C3641">
      <w:pPr>
        <w:pStyle w:val="Heading4"/>
      </w:pPr>
      <w:r>
        <w:t>5.35.2.1</w:t>
      </w:r>
      <w:r>
        <w:tab/>
        <w:t>Overview</w:t>
      </w:r>
    </w:p>
    <w:p w14:paraId="0ABB37B4" w14:textId="48E51D6E" w:rsidR="009C3641" w:rsidRDefault="009C3641" w:rsidP="009C3641">
      <w:r>
        <w:t xml:space="preserve">This clause describes the structure for the Resource URIs as shown in figure 5.35.1.1-1 and the resources and HTTP methods used for the </w:t>
      </w:r>
      <w:proofErr w:type="spellStart"/>
      <w:r>
        <w:t>U</w:t>
      </w:r>
      <w:ins w:id="118" w:author="Ericsson_Maria Liang" w:date="2025-10-01T12:19:00Z" w16du:dateUtc="2025-10-01T04:19:00Z">
        <w:r w:rsidR="004E60F8">
          <w:t>E</w:t>
        </w:r>
      </w:ins>
      <w:del w:id="119" w:author="Ericsson_Maria Liang" w:date="2025-10-01T12:19:00Z" w16du:dateUtc="2025-10-01T04:19:00Z">
        <w:r w:rsidDel="004E60F8">
          <w:delText>e</w:delText>
        </w:r>
      </w:del>
      <w:r>
        <w:t>Address</w:t>
      </w:r>
      <w:proofErr w:type="spellEnd"/>
      <w:r>
        <w:t xml:space="preserve"> API.</w:t>
      </w:r>
    </w:p>
    <w:p w14:paraId="4B54BC3F" w14:textId="77777777" w:rsidR="009C3641" w:rsidRDefault="009C3641" w:rsidP="009C3641">
      <w:pPr>
        <w:pStyle w:val="TH"/>
      </w:pPr>
      <w:r>
        <w:object w:dxaOrig="6127" w:dyaOrig="5212" w14:anchorId="32FC3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58.5pt" o:ole="">
            <v:imagedata r:id="rId13" o:title="" croptop="2567f" cropbottom="9168f" cropleft="1389f" cropright="11086f"/>
          </v:shape>
          <o:OLEObject Type="Embed" ProgID="Visio.Drawing.11" ShapeID="_x0000_i1025" DrawAspect="Content" ObjectID="_1821286253" r:id="rId14"/>
        </w:object>
      </w:r>
    </w:p>
    <w:p w14:paraId="0CC69E26" w14:textId="55814D3E" w:rsidR="009C3641" w:rsidRDefault="009C3641" w:rsidP="009C3641">
      <w:pPr>
        <w:pStyle w:val="TF"/>
      </w:pPr>
      <w:r>
        <w:t>Figure</w:t>
      </w:r>
      <w:r w:rsidRPr="00140253">
        <w:rPr>
          <w:rFonts w:eastAsia="Batang" w:cs="Arial"/>
        </w:rPr>
        <w:t> </w:t>
      </w:r>
      <w:r>
        <w:t xml:space="preserve">5.35.2.1-1: Resource URI structure of the </w:t>
      </w:r>
      <w:proofErr w:type="spellStart"/>
      <w:r>
        <w:t>U</w:t>
      </w:r>
      <w:ins w:id="120" w:author="Ericsson_Maria Liang" w:date="2025-10-01T12:19:00Z" w16du:dateUtc="2025-10-01T04:19:00Z">
        <w:r w:rsidR="004E60F8">
          <w:t>E</w:t>
        </w:r>
      </w:ins>
      <w:del w:id="121" w:author="Ericsson_Maria Liang" w:date="2025-10-01T12:19:00Z" w16du:dateUtc="2025-10-01T04:19:00Z">
        <w:r w:rsidDel="004E60F8">
          <w:delText>e</w:delText>
        </w:r>
      </w:del>
      <w:r>
        <w:t>Address</w:t>
      </w:r>
      <w:proofErr w:type="spellEnd"/>
      <w:r>
        <w:t xml:space="preserve"> API</w:t>
      </w:r>
    </w:p>
    <w:p w14:paraId="3AADC271" w14:textId="47C4E0F6" w:rsidR="009C3641" w:rsidRDefault="009C3641" w:rsidP="009C3641">
      <w:r>
        <w:t xml:space="preserve">Table 5.35.2.1-1 provides an overview of the resources and HTTP methods applicable for the </w:t>
      </w:r>
      <w:proofErr w:type="spellStart"/>
      <w:r>
        <w:t>U</w:t>
      </w:r>
      <w:ins w:id="122" w:author="Ericsson_Maria Liang" w:date="2025-10-01T12:19:00Z" w16du:dateUtc="2025-10-01T04:19:00Z">
        <w:r w:rsidR="004E60F8">
          <w:t>E</w:t>
        </w:r>
      </w:ins>
      <w:del w:id="123" w:author="Ericsson_Maria Liang" w:date="2025-10-01T12:19:00Z" w16du:dateUtc="2025-10-01T04:19:00Z">
        <w:r w:rsidDel="004E60F8">
          <w:delText>e</w:delText>
        </w:r>
      </w:del>
      <w:r>
        <w:t>Address</w:t>
      </w:r>
      <w:proofErr w:type="spellEnd"/>
      <w:r>
        <w:t xml:space="preserve"> API.</w:t>
      </w:r>
    </w:p>
    <w:p w14:paraId="37092A17" w14:textId="77777777" w:rsidR="009C3641" w:rsidRDefault="009C3641" w:rsidP="009C3641">
      <w:pPr>
        <w:pStyle w:val="TH"/>
      </w:pPr>
      <w:r>
        <w:t>Table 5.35.2.1-1: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322"/>
        <w:gridCol w:w="2832"/>
      </w:tblGrid>
      <w:tr w:rsidR="009C3641" w14:paraId="654BFDCA" w14:textId="77777777" w:rsidTr="00D13848">
        <w:trPr>
          <w:trHeight w:val="144"/>
          <w:jc w:val="center"/>
        </w:trPr>
        <w:tc>
          <w:tcPr>
            <w:tcW w:w="1341" w:type="pct"/>
            <w:shd w:val="clear" w:color="auto" w:fill="C0C0C0"/>
            <w:vAlign w:val="center"/>
            <w:hideMark/>
          </w:tcPr>
          <w:p w14:paraId="75A0814E" w14:textId="77777777" w:rsidR="009C3641" w:rsidRDefault="009C3641" w:rsidP="00D13848">
            <w:pPr>
              <w:pStyle w:val="TAH"/>
            </w:pPr>
            <w:r>
              <w:t>Resource name</w:t>
            </w:r>
          </w:p>
        </w:tc>
        <w:tc>
          <w:tcPr>
            <w:tcW w:w="1503" w:type="pct"/>
            <w:shd w:val="clear" w:color="auto" w:fill="C0C0C0"/>
            <w:vAlign w:val="center"/>
            <w:hideMark/>
          </w:tcPr>
          <w:p w14:paraId="298D7C15" w14:textId="77777777" w:rsidR="009C3641" w:rsidRDefault="009C3641" w:rsidP="00D13848">
            <w:pPr>
              <w:pStyle w:val="TAH"/>
            </w:pPr>
            <w:r>
              <w:t xml:space="preserve">Resource URI </w:t>
            </w:r>
            <w:r w:rsidRPr="0014700B">
              <w:t>(relative path under API URI)</w:t>
            </w:r>
          </w:p>
        </w:tc>
        <w:tc>
          <w:tcPr>
            <w:tcW w:w="686" w:type="pct"/>
            <w:shd w:val="clear" w:color="auto" w:fill="C0C0C0"/>
            <w:vAlign w:val="center"/>
            <w:hideMark/>
          </w:tcPr>
          <w:p w14:paraId="33DDF717" w14:textId="77777777" w:rsidR="009C3641" w:rsidRDefault="009C3641" w:rsidP="00D13848">
            <w:pPr>
              <w:pStyle w:val="TAH"/>
            </w:pPr>
            <w:r>
              <w:t xml:space="preserve">HTTP method </w:t>
            </w:r>
            <w:r w:rsidRPr="0014700B">
              <w:t>or custom operation</w:t>
            </w:r>
          </w:p>
        </w:tc>
        <w:tc>
          <w:tcPr>
            <w:tcW w:w="1470" w:type="pct"/>
            <w:shd w:val="clear" w:color="auto" w:fill="C0C0C0"/>
            <w:vAlign w:val="center"/>
            <w:hideMark/>
          </w:tcPr>
          <w:p w14:paraId="655CEF71" w14:textId="77777777" w:rsidR="009C3641" w:rsidRPr="0014700B" w:rsidRDefault="009C3641" w:rsidP="00D13848">
            <w:pPr>
              <w:pStyle w:val="TAH"/>
            </w:pPr>
            <w:r>
              <w:t>Description</w:t>
            </w:r>
          </w:p>
          <w:p w14:paraId="395AA3D5" w14:textId="77777777" w:rsidR="009C3641" w:rsidRDefault="009C3641" w:rsidP="00D13848">
            <w:pPr>
              <w:pStyle w:val="TAH"/>
            </w:pPr>
            <w:r w:rsidRPr="0014700B">
              <w:t>(service operation)</w:t>
            </w:r>
          </w:p>
        </w:tc>
      </w:tr>
      <w:tr w:rsidR="009C3641" w14:paraId="086111E3" w14:textId="77777777" w:rsidTr="00D13848">
        <w:trPr>
          <w:trHeight w:val="144"/>
          <w:jc w:val="center"/>
        </w:trPr>
        <w:tc>
          <w:tcPr>
            <w:tcW w:w="1341" w:type="pct"/>
            <w:vMerge w:val="restart"/>
            <w:vAlign w:val="center"/>
          </w:tcPr>
          <w:p w14:paraId="2F541F4D" w14:textId="77777777" w:rsidR="009C3641" w:rsidRDefault="009C3641" w:rsidP="00D13848">
            <w:pPr>
              <w:pStyle w:val="TAL"/>
            </w:pPr>
            <w:r>
              <w:rPr>
                <w:rFonts w:hint="eastAsia"/>
                <w:lang w:eastAsia="zh-CN"/>
              </w:rPr>
              <w:t>UE</w:t>
            </w:r>
            <w:r>
              <w:t xml:space="preserve"> Address</w:t>
            </w:r>
            <w:r>
              <w:rPr>
                <w:rFonts w:hint="eastAsia"/>
                <w:lang w:eastAsia="zh-CN"/>
              </w:rPr>
              <w:t xml:space="preserve"> Subscription</w:t>
            </w:r>
            <w:r>
              <w:rPr>
                <w:lang w:eastAsia="zh-CN"/>
              </w:rPr>
              <w:t>s</w:t>
            </w:r>
          </w:p>
        </w:tc>
        <w:tc>
          <w:tcPr>
            <w:tcW w:w="1503" w:type="pct"/>
            <w:vMerge w:val="restart"/>
            <w:vAlign w:val="center"/>
          </w:tcPr>
          <w:p w14:paraId="49419C8C" w14:textId="77777777" w:rsidR="009C3641" w:rsidRDefault="009C3641" w:rsidP="00D13848">
            <w:pPr>
              <w:pStyle w:val="TF"/>
              <w:keepNext/>
              <w:spacing w:after="0"/>
              <w:jc w:val="left"/>
            </w:pPr>
            <w:r>
              <w:rPr>
                <w:rFonts w:hint="eastAsia"/>
                <w:b w:val="0"/>
                <w:sz w:val="18"/>
                <w:lang w:eastAsia="zh-CN"/>
              </w:rPr>
              <w:t>/</w:t>
            </w:r>
            <w:proofErr w:type="gramStart"/>
            <w:r>
              <w:rPr>
                <w:b w:val="0"/>
                <w:sz w:val="18"/>
                <w:lang w:eastAsia="zh-CN"/>
              </w:rPr>
              <w:t>subscriptions</w:t>
            </w:r>
            <w:proofErr w:type="gramEnd"/>
          </w:p>
        </w:tc>
        <w:tc>
          <w:tcPr>
            <w:tcW w:w="686" w:type="pct"/>
            <w:vAlign w:val="center"/>
          </w:tcPr>
          <w:p w14:paraId="751F7CF3" w14:textId="77777777" w:rsidR="009C3641" w:rsidRDefault="009C3641" w:rsidP="00D13848">
            <w:pPr>
              <w:pStyle w:val="TAL"/>
            </w:pPr>
            <w:r>
              <w:rPr>
                <w:rFonts w:hint="eastAsia"/>
                <w:lang w:eastAsia="zh-CN"/>
              </w:rPr>
              <w:t>GET</w:t>
            </w:r>
          </w:p>
        </w:tc>
        <w:tc>
          <w:tcPr>
            <w:tcW w:w="1470" w:type="pct"/>
            <w:vAlign w:val="center"/>
          </w:tcPr>
          <w:p w14:paraId="54096B2A" w14:textId="77777777" w:rsidR="009C3641" w:rsidRDefault="009C3641" w:rsidP="00D13848">
            <w:pPr>
              <w:pStyle w:val="TAL"/>
            </w:pPr>
            <w:r>
              <w:rPr>
                <w:lang w:eastAsia="zh-CN"/>
              </w:rPr>
              <w:t xml:space="preserve">Retrieve all the </w:t>
            </w:r>
            <w:r w:rsidRPr="000E405C">
              <w:rPr>
                <w:lang w:eastAsia="zh-CN"/>
              </w:rPr>
              <w:t>UE Address Subscription</w:t>
            </w:r>
            <w:r>
              <w:rPr>
                <w:lang w:eastAsia="zh-CN"/>
              </w:rPr>
              <w:t>s.</w:t>
            </w:r>
          </w:p>
        </w:tc>
      </w:tr>
      <w:tr w:rsidR="009C3641" w14:paraId="09AD32F0" w14:textId="77777777" w:rsidTr="00D13848">
        <w:trPr>
          <w:trHeight w:val="144"/>
          <w:jc w:val="center"/>
        </w:trPr>
        <w:tc>
          <w:tcPr>
            <w:tcW w:w="1341" w:type="pct"/>
            <w:vMerge/>
            <w:vAlign w:val="center"/>
          </w:tcPr>
          <w:p w14:paraId="0EF7ECF6" w14:textId="77777777" w:rsidR="009C3641" w:rsidRDefault="009C3641" w:rsidP="00D13848">
            <w:pPr>
              <w:pStyle w:val="TAL"/>
            </w:pPr>
          </w:p>
        </w:tc>
        <w:tc>
          <w:tcPr>
            <w:tcW w:w="1503" w:type="pct"/>
            <w:vMerge/>
            <w:vAlign w:val="center"/>
          </w:tcPr>
          <w:p w14:paraId="584A5562" w14:textId="77777777" w:rsidR="009C3641" w:rsidRDefault="009C3641" w:rsidP="00D13848">
            <w:pPr>
              <w:pStyle w:val="TAL"/>
            </w:pPr>
          </w:p>
        </w:tc>
        <w:tc>
          <w:tcPr>
            <w:tcW w:w="686" w:type="pct"/>
            <w:vAlign w:val="center"/>
          </w:tcPr>
          <w:p w14:paraId="36BA7D66" w14:textId="77777777" w:rsidR="009C3641" w:rsidRDefault="009C3641" w:rsidP="00D13848">
            <w:pPr>
              <w:pStyle w:val="TAL"/>
            </w:pPr>
            <w:r>
              <w:t>POST</w:t>
            </w:r>
          </w:p>
        </w:tc>
        <w:tc>
          <w:tcPr>
            <w:tcW w:w="1470" w:type="pct"/>
            <w:vAlign w:val="center"/>
          </w:tcPr>
          <w:p w14:paraId="2B698201" w14:textId="77777777" w:rsidR="009C3641" w:rsidRDefault="009C3641" w:rsidP="00D13848">
            <w:pPr>
              <w:pStyle w:val="TF"/>
              <w:keepNext/>
              <w:spacing w:after="0"/>
              <w:jc w:val="left"/>
            </w:pPr>
            <w:r>
              <w:rPr>
                <w:b w:val="0"/>
                <w:sz w:val="18"/>
                <w:lang w:eastAsia="zh-CN"/>
              </w:rPr>
              <w:t xml:space="preserve">Create a new </w:t>
            </w:r>
            <w:r w:rsidRPr="000E405C">
              <w:rPr>
                <w:b w:val="0"/>
                <w:sz w:val="18"/>
                <w:lang w:eastAsia="zh-CN"/>
              </w:rPr>
              <w:t>UE Address Subscription</w:t>
            </w:r>
            <w:r>
              <w:rPr>
                <w:b w:val="0"/>
                <w:sz w:val="18"/>
                <w:lang w:eastAsia="zh-CN"/>
              </w:rPr>
              <w:t>.</w:t>
            </w:r>
          </w:p>
        </w:tc>
      </w:tr>
      <w:tr w:rsidR="009C3641" w14:paraId="5E148D17" w14:textId="77777777" w:rsidTr="00D13848">
        <w:trPr>
          <w:trHeight w:val="144"/>
          <w:jc w:val="center"/>
        </w:trPr>
        <w:tc>
          <w:tcPr>
            <w:tcW w:w="1341" w:type="pct"/>
            <w:vMerge w:val="restart"/>
            <w:vAlign w:val="center"/>
          </w:tcPr>
          <w:p w14:paraId="5487DB1B" w14:textId="77777777" w:rsidR="009C3641" w:rsidRDefault="009C3641" w:rsidP="00D13848">
            <w:pPr>
              <w:pStyle w:val="TF"/>
              <w:keepNext/>
              <w:spacing w:after="0"/>
              <w:jc w:val="left"/>
            </w:pPr>
            <w:r>
              <w:rPr>
                <w:rFonts w:hint="eastAsia"/>
                <w:b w:val="0"/>
                <w:sz w:val="18"/>
                <w:lang w:eastAsia="zh-CN"/>
              </w:rPr>
              <w:t>Individua</w:t>
            </w:r>
            <w:r>
              <w:rPr>
                <w:rFonts w:hint="eastAsia"/>
                <w:b w:val="0"/>
                <w:sz w:val="18"/>
              </w:rPr>
              <w:t xml:space="preserve">l </w:t>
            </w:r>
            <w:r w:rsidRPr="006B6431">
              <w:rPr>
                <w:rFonts w:hint="eastAsia"/>
                <w:b w:val="0"/>
                <w:sz w:val="18"/>
              </w:rPr>
              <w:t>UE</w:t>
            </w:r>
            <w:r w:rsidRPr="006B6431">
              <w:rPr>
                <w:b w:val="0"/>
                <w:sz w:val="18"/>
              </w:rPr>
              <w:t xml:space="preserve"> Address</w:t>
            </w:r>
            <w:r>
              <w:rPr>
                <w:b w:val="0"/>
                <w:sz w:val="18"/>
              </w:rPr>
              <w:t xml:space="preserve"> </w:t>
            </w:r>
            <w:r>
              <w:rPr>
                <w:rFonts w:hint="eastAsia"/>
                <w:b w:val="0"/>
                <w:sz w:val="18"/>
              </w:rPr>
              <w:t>S</w:t>
            </w:r>
            <w:r>
              <w:rPr>
                <w:rFonts w:hint="eastAsia"/>
                <w:b w:val="0"/>
                <w:sz w:val="18"/>
                <w:lang w:eastAsia="zh-CN"/>
              </w:rPr>
              <w:t>ubsc</w:t>
            </w:r>
            <w:r>
              <w:rPr>
                <w:b w:val="0"/>
                <w:sz w:val="18"/>
                <w:lang w:eastAsia="zh-CN"/>
              </w:rPr>
              <w:t>ri</w:t>
            </w:r>
            <w:r>
              <w:rPr>
                <w:rFonts w:hint="eastAsia"/>
                <w:b w:val="0"/>
                <w:sz w:val="18"/>
                <w:lang w:eastAsia="zh-CN"/>
              </w:rPr>
              <w:t>ption</w:t>
            </w:r>
          </w:p>
        </w:tc>
        <w:tc>
          <w:tcPr>
            <w:tcW w:w="1503" w:type="pct"/>
            <w:vMerge w:val="restart"/>
            <w:vAlign w:val="center"/>
          </w:tcPr>
          <w:p w14:paraId="7AED844E" w14:textId="77777777" w:rsidR="009C3641" w:rsidRDefault="009C3641" w:rsidP="00D13848">
            <w:pPr>
              <w:pStyle w:val="TAL"/>
            </w:pPr>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686" w:type="pct"/>
            <w:vAlign w:val="center"/>
          </w:tcPr>
          <w:p w14:paraId="04F99AF4" w14:textId="77777777" w:rsidR="009C3641" w:rsidRDefault="009C3641" w:rsidP="00D13848">
            <w:pPr>
              <w:pStyle w:val="TAL"/>
            </w:pPr>
            <w:r>
              <w:t>GET</w:t>
            </w:r>
          </w:p>
        </w:tc>
        <w:tc>
          <w:tcPr>
            <w:tcW w:w="1470" w:type="pct"/>
            <w:vAlign w:val="center"/>
          </w:tcPr>
          <w:p w14:paraId="76BA246E" w14:textId="77777777" w:rsidR="009C3641" w:rsidRDefault="009C3641" w:rsidP="00D13848">
            <w:pPr>
              <w:pStyle w:val="TAL"/>
            </w:pPr>
            <w:r>
              <w:rPr>
                <w:lang w:eastAsia="zh-CN"/>
              </w:rPr>
              <w:t>Retrieve an existing "Individual UE Address Subscription" resource.</w:t>
            </w:r>
          </w:p>
        </w:tc>
      </w:tr>
      <w:tr w:rsidR="009C3641" w14:paraId="2BB13B77" w14:textId="77777777" w:rsidTr="00D13848">
        <w:trPr>
          <w:trHeight w:val="144"/>
          <w:jc w:val="center"/>
        </w:trPr>
        <w:tc>
          <w:tcPr>
            <w:tcW w:w="1341" w:type="pct"/>
            <w:vMerge/>
            <w:vAlign w:val="center"/>
          </w:tcPr>
          <w:p w14:paraId="55759262" w14:textId="77777777" w:rsidR="009C3641" w:rsidRDefault="009C3641" w:rsidP="00D13848">
            <w:pPr>
              <w:pStyle w:val="TAL"/>
            </w:pPr>
          </w:p>
        </w:tc>
        <w:tc>
          <w:tcPr>
            <w:tcW w:w="1503" w:type="pct"/>
            <w:vMerge/>
            <w:vAlign w:val="center"/>
          </w:tcPr>
          <w:p w14:paraId="1A7D8A14" w14:textId="77777777" w:rsidR="009C3641" w:rsidRDefault="009C3641" w:rsidP="00D13848">
            <w:pPr>
              <w:pStyle w:val="TAL"/>
            </w:pPr>
          </w:p>
        </w:tc>
        <w:tc>
          <w:tcPr>
            <w:tcW w:w="686" w:type="pct"/>
            <w:vAlign w:val="center"/>
          </w:tcPr>
          <w:p w14:paraId="5D26D7E3" w14:textId="77777777" w:rsidR="009C3641" w:rsidRDefault="009C3641" w:rsidP="00D13848">
            <w:pPr>
              <w:pStyle w:val="TAL"/>
            </w:pPr>
            <w:r>
              <w:t>DELETE</w:t>
            </w:r>
          </w:p>
        </w:tc>
        <w:tc>
          <w:tcPr>
            <w:tcW w:w="1470" w:type="pct"/>
            <w:vAlign w:val="center"/>
          </w:tcPr>
          <w:p w14:paraId="36350944" w14:textId="77777777" w:rsidR="009C3641" w:rsidRDefault="009C3641" w:rsidP="00D13848">
            <w:pPr>
              <w:pStyle w:val="TAL"/>
            </w:pPr>
            <w:r>
              <w:rPr>
                <w:lang w:eastAsia="zh-CN"/>
              </w:rPr>
              <w:t>Delete an existing "Individual UE Address Subscription" resource.</w:t>
            </w:r>
          </w:p>
        </w:tc>
      </w:tr>
    </w:tbl>
    <w:p w14:paraId="4942FBD4" w14:textId="77777777" w:rsidR="009C3641" w:rsidRDefault="009C3641" w:rsidP="009C3641">
      <w:pPr>
        <w:rPr>
          <w:noProof/>
        </w:rPr>
      </w:pPr>
    </w:p>
    <w:p w14:paraId="40717A28" w14:textId="554A75E4"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7E6FC996" w14:textId="77777777" w:rsidR="009C3641" w:rsidRPr="008B1C02" w:rsidRDefault="009C3641" w:rsidP="009C3641">
      <w:pPr>
        <w:pStyle w:val="Heading4"/>
      </w:pPr>
      <w:bookmarkStart w:id="124" w:name="_Toc144342318"/>
      <w:bookmarkStart w:id="125" w:name="_Toc151994194"/>
      <w:bookmarkStart w:id="126" w:name="_Toc152000974"/>
      <w:bookmarkStart w:id="127" w:name="_Toc152159579"/>
      <w:bookmarkStart w:id="128" w:name="_Toc168571770"/>
      <w:bookmarkStart w:id="129" w:name="_Toc169773830"/>
      <w:r>
        <w:t>5.35</w:t>
      </w:r>
      <w:r w:rsidRPr="008B1C02">
        <w:t>.3.1</w:t>
      </w:r>
      <w:r w:rsidRPr="008B1C02">
        <w:tab/>
        <w:t>Overview</w:t>
      </w:r>
      <w:bookmarkEnd w:id="124"/>
      <w:bookmarkEnd w:id="125"/>
      <w:bookmarkEnd w:id="126"/>
      <w:bookmarkEnd w:id="127"/>
      <w:bookmarkEnd w:id="128"/>
      <w:bookmarkEnd w:id="129"/>
    </w:p>
    <w:p w14:paraId="21958205" w14:textId="48E21710" w:rsidR="009C3641" w:rsidRPr="008B1C02" w:rsidRDefault="009C3641" w:rsidP="009C3641">
      <w:pPr>
        <w:rPr>
          <w:color w:val="000000"/>
          <w:lang w:eastAsia="zh-CN"/>
        </w:rPr>
      </w:pPr>
      <w:r w:rsidRPr="008B1C02">
        <w:rPr>
          <w:lang w:eastAsia="zh-CN"/>
        </w:rPr>
        <w:t xml:space="preserve">The structure of the custom operation URIs of the </w:t>
      </w:r>
      <w:proofErr w:type="spellStart"/>
      <w:r>
        <w:rPr>
          <w:lang w:eastAsia="zh-CN"/>
        </w:rPr>
        <w:t>U</w:t>
      </w:r>
      <w:ins w:id="130" w:author="Ericsson_Maria Liang" w:date="2025-10-01T12:19:00Z" w16du:dateUtc="2025-10-01T04:19:00Z">
        <w:r w:rsidR="004E60F8">
          <w:rPr>
            <w:lang w:eastAsia="zh-CN"/>
          </w:rPr>
          <w:t>E</w:t>
        </w:r>
      </w:ins>
      <w:del w:id="131" w:author="Ericsson_Maria Liang" w:date="2025-10-01T12:19:00Z" w16du:dateUtc="2025-10-01T04:19:00Z">
        <w:r w:rsidDel="004E60F8">
          <w:rPr>
            <w:lang w:eastAsia="zh-CN"/>
          </w:rPr>
          <w:delText>e</w:delText>
        </w:r>
      </w:del>
      <w:r>
        <w:rPr>
          <w:lang w:eastAsia="zh-CN"/>
        </w:rPr>
        <w:t>Address</w:t>
      </w:r>
      <w:proofErr w:type="spellEnd"/>
      <w:r w:rsidRPr="008B1C02">
        <w:rPr>
          <w:lang w:eastAsia="zh-CN"/>
        </w:rPr>
        <w:t xml:space="preserve"> API is shown in </w:t>
      </w:r>
      <w:r w:rsidRPr="008B1C02">
        <w:rPr>
          <w:color w:val="000000"/>
          <w:lang w:eastAsia="zh-CN"/>
        </w:rPr>
        <w:t>F</w:t>
      </w:r>
      <w:r w:rsidRPr="008B1C02">
        <w:rPr>
          <w:color w:val="000000"/>
        </w:rPr>
        <w:t>igure </w:t>
      </w:r>
      <w:r>
        <w:rPr>
          <w:color w:val="000000"/>
        </w:rPr>
        <w:t>5.35</w:t>
      </w:r>
      <w:r w:rsidRPr="008B1C02">
        <w:rPr>
          <w:color w:val="000000"/>
        </w:rPr>
        <w:t>.3.1-</w:t>
      </w:r>
      <w:r w:rsidRPr="008B1C02">
        <w:rPr>
          <w:color w:val="000000"/>
          <w:lang w:eastAsia="zh-CN"/>
        </w:rPr>
        <w:t>1.</w:t>
      </w:r>
    </w:p>
    <w:bookmarkStart w:id="132" w:name="_MON_1764961069"/>
    <w:bookmarkEnd w:id="132"/>
    <w:p w14:paraId="7FA9BD79" w14:textId="77777777" w:rsidR="009C3641" w:rsidRPr="008B1C02" w:rsidRDefault="009C3641" w:rsidP="009C3641">
      <w:pPr>
        <w:pStyle w:val="TH"/>
      </w:pPr>
      <w:r w:rsidRPr="00D3062E">
        <w:rPr>
          <w:noProof/>
        </w:rPr>
        <w:object w:dxaOrig="9620" w:dyaOrig="1932" w14:anchorId="3957F571">
          <v:shape id="_x0000_i1026" type="#_x0000_t75" style="width:481pt;height:96pt" o:ole="">
            <v:imagedata r:id="rId15" o:title=""/>
          </v:shape>
          <o:OLEObject Type="Embed" ProgID="Word.Document.8" ShapeID="_x0000_i1026" DrawAspect="Content" ObjectID="_1821286254" r:id="rId16">
            <o:FieldCodes>\s</o:FieldCodes>
          </o:OLEObject>
        </w:object>
      </w:r>
    </w:p>
    <w:p w14:paraId="2DD6CBFC" w14:textId="310F7A09" w:rsidR="009C3641" w:rsidRPr="008B1C02" w:rsidRDefault="009C3641" w:rsidP="009C3641">
      <w:pPr>
        <w:pStyle w:val="TF"/>
      </w:pPr>
      <w:r w:rsidRPr="008B1C02">
        <w:t>Figure </w:t>
      </w:r>
      <w:r>
        <w:t>5.35</w:t>
      </w:r>
      <w:r w:rsidRPr="008B1C02">
        <w:t xml:space="preserve">.3.1-1: </w:t>
      </w:r>
      <w:r w:rsidRPr="008B1C02">
        <w:rPr>
          <w:lang w:eastAsia="zh-CN"/>
        </w:rPr>
        <w:t>Custom operation</w:t>
      </w:r>
      <w:r w:rsidRPr="008B1C02">
        <w:t xml:space="preserve"> URI structure of the </w:t>
      </w:r>
      <w:proofErr w:type="spellStart"/>
      <w:r>
        <w:t>U</w:t>
      </w:r>
      <w:ins w:id="133" w:author="Ericsson_Maria Liang" w:date="2025-10-01T12:19:00Z" w16du:dateUtc="2025-10-01T04:19:00Z">
        <w:r w:rsidR="004E60F8">
          <w:t>E</w:t>
        </w:r>
      </w:ins>
      <w:del w:id="134" w:author="Ericsson_Maria Liang" w:date="2025-10-01T12:19:00Z" w16du:dateUtc="2025-10-01T04:19:00Z">
        <w:r w:rsidDel="004E60F8">
          <w:delText>e</w:delText>
        </w:r>
      </w:del>
      <w:r>
        <w:t>Address</w:t>
      </w:r>
      <w:proofErr w:type="spellEnd"/>
      <w:r w:rsidRPr="008B1C02">
        <w:t xml:space="preserve"> API</w:t>
      </w:r>
    </w:p>
    <w:p w14:paraId="245C544C" w14:textId="3A46EE34" w:rsidR="009C3641" w:rsidRPr="008B1C02" w:rsidRDefault="009C3641" w:rsidP="009C3641">
      <w:r w:rsidRPr="008B1C02">
        <w:t>Table</w:t>
      </w:r>
      <w:r w:rsidRPr="008B1C02">
        <w:rPr>
          <w:color w:val="000000"/>
        </w:rPr>
        <w:t> </w:t>
      </w:r>
      <w:r>
        <w:t>5.35</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U</w:t>
      </w:r>
      <w:ins w:id="135" w:author="Ericsson_Maria Liang" w:date="2025-10-01T12:20:00Z" w16du:dateUtc="2025-10-01T04:20:00Z">
        <w:r w:rsidR="004E60F8">
          <w:t>E</w:t>
        </w:r>
      </w:ins>
      <w:del w:id="136" w:author="Ericsson_Maria Liang" w:date="2025-10-01T12:20:00Z" w16du:dateUtc="2025-10-01T04:20:00Z">
        <w:r w:rsidDel="004E60F8">
          <w:delText>e</w:delText>
        </w:r>
      </w:del>
      <w:r>
        <w:t>Address</w:t>
      </w:r>
      <w:proofErr w:type="spellEnd"/>
      <w:r w:rsidRPr="008B1C02">
        <w:t xml:space="preserve"> </w:t>
      </w:r>
      <w:r>
        <w:t>API</w:t>
      </w:r>
      <w:r w:rsidRPr="008B1C02">
        <w:t>.</w:t>
      </w:r>
    </w:p>
    <w:p w14:paraId="051AA19C" w14:textId="77777777" w:rsidR="009C3641" w:rsidRPr="008B1C02" w:rsidRDefault="009C3641" w:rsidP="009C3641">
      <w:pPr>
        <w:pStyle w:val="TH"/>
      </w:pPr>
      <w:r w:rsidRPr="008B1C02">
        <w:t>Table </w:t>
      </w:r>
      <w:r>
        <w:t>5.35</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9C3641" w:rsidRPr="008B1C02" w14:paraId="3A966D3C" w14:textId="77777777" w:rsidTr="00D13848">
        <w:trPr>
          <w:jc w:val="center"/>
        </w:trPr>
        <w:tc>
          <w:tcPr>
            <w:tcW w:w="1310" w:type="pct"/>
            <w:shd w:val="clear" w:color="auto" w:fill="C0C0C0"/>
          </w:tcPr>
          <w:p w14:paraId="69B68169" w14:textId="77777777" w:rsidR="009C3641" w:rsidRPr="008B1C02" w:rsidRDefault="009C3641" w:rsidP="00D13848">
            <w:pPr>
              <w:pStyle w:val="TAH"/>
            </w:pPr>
            <w:r>
              <w:rPr>
                <w:lang w:eastAsia="zh-CN"/>
              </w:rPr>
              <w:t>Custom o</w:t>
            </w:r>
            <w:r w:rsidRPr="008B1C02">
              <w:rPr>
                <w:lang w:eastAsia="zh-CN"/>
              </w:rPr>
              <w:t>peration name</w:t>
            </w:r>
          </w:p>
        </w:tc>
        <w:tc>
          <w:tcPr>
            <w:tcW w:w="1311" w:type="pct"/>
            <w:shd w:val="clear" w:color="auto" w:fill="C0C0C0"/>
            <w:vAlign w:val="center"/>
            <w:hideMark/>
          </w:tcPr>
          <w:p w14:paraId="198F8BA3" w14:textId="77777777" w:rsidR="009C3641" w:rsidRPr="008B1C02" w:rsidRDefault="009C3641" w:rsidP="00D13848">
            <w:pPr>
              <w:pStyle w:val="TAH"/>
            </w:pPr>
            <w:r w:rsidRPr="008B1C02">
              <w:t>Custom operation URI</w:t>
            </w:r>
          </w:p>
        </w:tc>
        <w:tc>
          <w:tcPr>
            <w:tcW w:w="846" w:type="pct"/>
            <w:shd w:val="clear" w:color="auto" w:fill="C0C0C0"/>
            <w:vAlign w:val="center"/>
            <w:hideMark/>
          </w:tcPr>
          <w:p w14:paraId="32ECB4AC" w14:textId="77777777" w:rsidR="009C3641" w:rsidRPr="008B1C02" w:rsidRDefault="009C3641" w:rsidP="00D13848">
            <w:pPr>
              <w:pStyle w:val="TAH"/>
            </w:pPr>
            <w:r w:rsidRPr="008B1C02">
              <w:t>Mapped HTTP method</w:t>
            </w:r>
          </w:p>
        </w:tc>
        <w:tc>
          <w:tcPr>
            <w:tcW w:w="1533" w:type="pct"/>
            <w:shd w:val="clear" w:color="auto" w:fill="C0C0C0"/>
            <w:vAlign w:val="center"/>
            <w:hideMark/>
          </w:tcPr>
          <w:p w14:paraId="3DDBF6C3" w14:textId="77777777" w:rsidR="009C3641" w:rsidRPr="008B1C02" w:rsidRDefault="009C3641" w:rsidP="00D13848">
            <w:pPr>
              <w:pStyle w:val="TAH"/>
            </w:pPr>
            <w:r w:rsidRPr="008B1C02">
              <w:t>Description</w:t>
            </w:r>
          </w:p>
        </w:tc>
      </w:tr>
      <w:tr w:rsidR="009C3641" w:rsidRPr="008B1C02" w14:paraId="57460878" w14:textId="77777777" w:rsidTr="00D13848">
        <w:trPr>
          <w:jc w:val="center"/>
        </w:trPr>
        <w:tc>
          <w:tcPr>
            <w:tcW w:w="1310" w:type="pct"/>
          </w:tcPr>
          <w:p w14:paraId="37E95AD5" w14:textId="77777777" w:rsidR="009C3641" w:rsidRPr="008B1C02" w:rsidRDefault="009C3641" w:rsidP="00D13848">
            <w:pPr>
              <w:pStyle w:val="TAL"/>
              <w:rPr>
                <w:lang w:eastAsia="zh-CN"/>
              </w:rPr>
            </w:pPr>
            <w:r w:rsidRPr="008B1C02">
              <w:t>Retrieve</w:t>
            </w:r>
          </w:p>
        </w:tc>
        <w:tc>
          <w:tcPr>
            <w:tcW w:w="1311" w:type="pct"/>
            <w:hideMark/>
          </w:tcPr>
          <w:p w14:paraId="0E4E7486" w14:textId="77777777" w:rsidR="009C3641" w:rsidRPr="008B1C02" w:rsidRDefault="009C3641" w:rsidP="00D13848">
            <w:pPr>
              <w:pStyle w:val="TAL"/>
            </w:pPr>
            <w:r w:rsidRPr="008B1C02">
              <w:rPr>
                <w:rFonts w:hint="eastAsia"/>
                <w:lang w:eastAsia="zh-CN"/>
              </w:rPr>
              <w:t>/</w:t>
            </w:r>
            <w:proofErr w:type="gramStart"/>
            <w:r w:rsidRPr="008B1C02">
              <w:rPr>
                <w:lang w:eastAsia="zh-CN"/>
              </w:rPr>
              <w:t>retrieve</w:t>
            </w:r>
            <w:proofErr w:type="gramEnd"/>
          </w:p>
        </w:tc>
        <w:tc>
          <w:tcPr>
            <w:tcW w:w="846" w:type="pct"/>
            <w:hideMark/>
          </w:tcPr>
          <w:p w14:paraId="72D8F5AB" w14:textId="77777777" w:rsidR="009C3641" w:rsidRPr="008B1C02" w:rsidRDefault="009C3641" w:rsidP="00D13848">
            <w:pPr>
              <w:pStyle w:val="TAL"/>
            </w:pPr>
            <w:r w:rsidRPr="008B1C02">
              <w:t>POST</w:t>
            </w:r>
          </w:p>
        </w:tc>
        <w:tc>
          <w:tcPr>
            <w:tcW w:w="1533" w:type="pct"/>
            <w:hideMark/>
          </w:tcPr>
          <w:p w14:paraId="08559BC8" w14:textId="77777777" w:rsidR="009C3641" w:rsidRPr="008B1C02" w:rsidRDefault="009C3641" w:rsidP="00D13848">
            <w:pPr>
              <w:pStyle w:val="TAL"/>
            </w:pPr>
            <w:r>
              <w:rPr>
                <w:lang w:eastAsia="zh-CN"/>
              </w:rPr>
              <w:t>Enables an AF to r</w:t>
            </w:r>
            <w:r w:rsidRPr="008B1C02">
              <w:rPr>
                <w:lang w:eastAsia="zh-CN"/>
              </w:rPr>
              <w:t xml:space="preserve">equest to retrieve </w:t>
            </w:r>
            <w:r>
              <w:t>UE Address</w:t>
            </w:r>
            <w:r w:rsidRPr="008B1C02">
              <w:t xml:space="preserve"> information.</w:t>
            </w:r>
          </w:p>
        </w:tc>
      </w:tr>
    </w:tbl>
    <w:p w14:paraId="34BFC201" w14:textId="77777777" w:rsidR="009C3641" w:rsidRPr="008B1C02" w:rsidRDefault="009C3641" w:rsidP="009C3641"/>
    <w:p w14:paraId="3B82751C" w14:textId="77777777" w:rsidR="009C3641" w:rsidRDefault="009C3641" w:rsidP="009C3641">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490E4C">
        <w:t>5.3</w:t>
      </w:r>
      <w:r>
        <w:t>5</w:t>
      </w:r>
      <w:r w:rsidRPr="00490E4C">
        <w:t>.</w:t>
      </w:r>
      <w:r>
        <w:t>3</w:t>
      </w:r>
      <w:r w:rsidRPr="00490E4C">
        <w:t>.1</w:t>
      </w:r>
      <w:r w:rsidRPr="00384E92">
        <w:t>-</w:t>
      </w:r>
      <w:r>
        <w:t>2</w:t>
      </w:r>
      <w:r w:rsidRPr="00F112E4">
        <w:t>.</w:t>
      </w:r>
    </w:p>
    <w:p w14:paraId="16D3775C" w14:textId="77777777" w:rsidR="009C3641" w:rsidRDefault="009C3641" w:rsidP="009C3641">
      <w:pPr>
        <w:pStyle w:val="TH"/>
        <w:rPr>
          <w:rFonts w:cs="Arial"/>
        </w:rPr>
      </w:pPr>
      <w:r>
        <w:t>Table </w:t>
      </w:r>
      <w:r w:rsidRPr="00490E4C">
        <w:t>5.3</w:t>
      </w:r>
      <w:r>
        <w:t>5</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C3641" w:rsidRPr="00B54FF5" w14:paraId="4F138182" w14:textId="77777777" w:rsidTr="00D138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996C323" w14:textId="77777777" w:rsidR="009C3641" w:rsidRPr="0016361A" w:rsidRDefault="009C3641" w:rsidP="00D138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7C8F0D4" w14:textId="77777777" w:rsidR="009C3641" w:rsidRPr="0016361A" w:rsidRDefault="009C3641" w:rsidP="00D138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CBCA0F" w14:textId="77777777" w:rsidR="009C3641" w:rsidRPr="0016361A" w:rsidRDefault="009C3641" w:rsidP="00D13848">
            <w:pPr>
              <w:pStyle w:val="TAH"/>
            </w:pPr>
            <w:r w:rsidRPr="0016361A">
              <w:t>Definition</w:t>
            </w:r>
          </w:p>
        </w:tc>
      </w:tr>
      <w:tr w:rsidR="009C3641" w:rsidRPr="00B54FF5" w14:paraId="2A3C8FD1" w14:textId="77777777" w:rsidTr="00D1384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5C2CD2" w14:textId="77777777" w:rsidR="009C3641" w:rsidRPr="0016361A" w:rsidRDefault="009C3641" w:rsidP="00D138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7D3050E6" w14:textId="77777777" w:rsidR="009C3641" w:rsidRPr="0016361A" w:rsidRDefault="009C3641" w:rsidP="00D138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9C74E0" w14:textId="77777777" w:rsidR="009C3641" w:rsidRPr="0016361A" w:rsidRDefault="009C3641" w:rsidP="00D13848">
            <w:pPr>
              <w:pStyle w:val="TAL"/>
            </w:pPr>
            <w:r w:rsidRPr="0016361A">
              <w:t>See clause</w:t>
            </w:r>
            <w:r w:rsidRPr="0016361A">
              <w:rPr>
                <w:lang w:val="en-US" w:eastAsia="zh-CN"/>
              </w:rPr>
              <w:t> </w:t>
            </w:r>
            <w:r>
              <w:t>5</w:t>
            </w:r>
            <w:r w:rsidRPr="0016361A">
              <w:t>.</w:t>
            </w:r>
            <w:r>
              <w:t>35</w:t>
            </w:r>
            <w:r w:rsidRPr="0016361A">
              <w:t>.1</w:t>
            </w:r>
            <w:r>
              <w:t>.</w:t>
            </w:r>
          </w:p>
        </w:tc>
      </w:tr>
    </w:tbl>
    <w:p w14:paraId="7066019D" w14:textId="77777777" w:rsidR="009C3641" w:rsidRPr="00384E92" w:rsidRDefault="009C3641" w:rsidP="009C3641"/>
    <w:p w14:paraId="300C56F7" w14:textId="3102DEC9"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B11BC4C" w14:textId="77777777" w:rsidR="009C3641" w:rsidRPr="008B1C02" w:rsidRDefault="009C3641" w:rsidP="009C3641">
      <w:pPr>
        <w:pStyle w:val="Heading4"/>
      </w:pPr>
      <w:bookmarkStart w:id="137" w:name="_Toc144342324"/>
      <w:bookmarkStart w:id="138" w:name="_Toc151994200"/>
      <w:bookmarkStart w:id="139" w:name="_Toc152000980"/>
      <w:bookmarkStart w:id="140" w:name="_Toc152159585"/>
      <w:bookmarkStart w:id="141" w:name="_Toc168571776"/>
      <w:bookmarkStart w:id="142" w:name="_Toc169773836"/>
      <w:r>
        <w:t>5.35</w:t>
      </w:r>
      <w:r w:rsidRPr="008B1C02">
        <w:t>.5.1</w:t>
      </w:r>
      <w:r w:rsidRPr="008B1C02">
        <w:tab/>
        <w:t>General</w:t>
      </w:r>
      <w:bookmarkEnd w:id="137"/>
      <w:bookmarkEnd w:id="138"/>
      <w:bookmarkEnd w:id="139"/>
      <w:bookmarkEnd w:id="140"/>
      <w:bookmarkEnd w:id="141"/>
      <w:bookmarkEnd w:id="142"/>
    </w:p>
    <w:p w14:paraId="22719271" w14:textId="143B172C" w:rsidR="009C3641" w:rsidRPr="008B1C02" w:rsidRDefault="009C3641" w:rsidP="009C3641">
      <w:r w:rsidRPr="008B1C02">
        <w:t xml:space="preserve">This clause specifies the application data model supported by the </w:t>
      </w:r>
      <w:proofErr w:type="spellStart"/>
      <w:r>
        <w:rPr>
          <w:lang w:eastAsia="zh-CN"/>
        </w:rPr>
        <w:t>U</w:t>
      </w:r>
      <w:ins w:id="143" w:author="Ericsson_Maria Liang" w:date="2025-10-01T12:20:00Z" w16du:dateUtc="2025-10-01T04:20:00Z">
        <w:r w:rsidR="004E60F8">
          <w:rPr>
            <w:lang w:eastAsia="zh-CN"/>
          </w:rPr>
          <w:t>E</w:t>
        </w:r>
      </w:ins>
      <w:del w:id="144" w:author="Ericsson_Maria Liang" w:date="2025-10-01T12:20:00Z" w16du:dateUtc="2025-10-01T04:20:00Z">
        <w:r w:rsidDel="004E60F8">
          <w:rPr>
            <w:lang w:eastAsia="zh-CN"/>
          </w:rPr>
          <w:delText>e</w:delText>
        </w:r>
      </w:del>
      <w:r>
        <w:rPr>
          <w:lang w:eastAsia="zh-CN"/>
        </w:rPr>
        <w:t>Address</w:t>
      </w:r>
      <w:proofErr w:type="spellEnd"/>
      <w:r w:rsidRPr="008B1C02">
        <w:t xml:space="preserve"> API. Table </w:t>
      </w:r>
      <w:r>
        <w:t>5.35</w:t>
      </w:r>
      <w:r w:rsidRPr="008B1C02">
        <w:t xml:space="preserve">.5.1-1 specifies the data types defined for the </w:t>
      </w:r>
      <w:proofErr w:type="spellStart"/>
      <w:r>
        <w:rPr>
          <w:lang w:eastAsia="zh-CN"/>
        </w:rPr>
        <w:t>U</w:t>
      </w:r>
      <w:ins w:id="145" w:author="Ericsson_Maria Liang" w:date="2025-10-01T12:20:00Z" w16du:dateUtc="2025-10-01T04:20:00Z">
        <w:r w:rsidR="004E60F8">
          <w:rPr>
            <w:lang w:eastAsia="zh-CN"/>
          </w:rPr>
          <w:t>E</w:t>
        </w:r>
      </w:ins>
      <w:del w:id="146" w:author="Ericsson_Maria Liang" w:date="2025-10-01T12:20:00Z" w16du:dateUtc="2025-10-01T04:20:00Z">
        <w:r w:rsidDel="004E60F8">
          <w:rPr>
            <w:lang w:eastAsia="zh-CN"/>
          </w:rPr>
          <w:delText>e</w:delText>
        </w:r>
      </w:del>
      <w:r>
        <w:rPr>
          <w:lang w:eastAsia="zh-CN"/>
        </w:rPr>
        <w:t>Address</w:t>
      </w:r>
      <w:proofErr w:type="spellEnd"/>
      <w:r w:rsidRPr="008B1C02">
        <w:t xml:space="preserve"> API.</w:t>
      </w:r>
    </w:p>
    <w:p w14:paraId="7A0BC300" w14:textId="639FCFD1" w:rsidR="009C3641" w:rsidRPr="008B1C02" w:rsidRDefault="009C3641" w:rsidP="009C3641">
      <w:pPr>
        <w:pStyle w:val="TH"/>
      </w:pPr>
      <w:r w:rsidRPr="008B1C02">
        <w:t>Table </w:t>
      </w:r>
      <w:r>
        <w:t>5.35</w:t>
      </w:r>
      <w:r w:rsidRPr="008B1C02">
        <w:t>.</w:t>
      </w:r>
      <w:r w:rsidRPr="008B1C02">
        <w:rPr>
          <w:lang w:eastAsia="zh-CN"/>
        </w:rPr>
        <w:t>5</w:t>
      </w:r>
      <w:r w:rsidRPr="008B1C02">
        <w:t xml:space="preserve">.1-1: </w:t>
      </w:r>
      <w:proofErr w:type="spellStart"/>
      <w:ins w:id="147" w:author="Ericsson_Maria Liang" w:date="2025-10-01T12:22:00Z" w16du:dateUtc="2025-10-01T04:22:00Z">
        <w:r w:rsidR="004E60F8">
          <w:t>UEAddress</w:t>
        </w:r>
        <w:proofErr w:type="spellEnd"/>
        <w:r w:rsidR="004E60F8">
          <w:t xml:space="preserve"> API</w:t>
        </w:r>
      </w:ins>
      <w:del w:id="148" w:author="Ericsson_Maria Liang" w:date="2025-10-01T12:22:00Z" w16du:dateUtc="2025-10-01T04:22:00Z">
        <w:r w:rsidDel="004E60F8">
          <w:delText>UeAddress</w:delText>
        </w:r>
      </w:del>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9C3641" w:rsidRPr="008B1C02" w14:paraId="560EDA52" w14:textId="77777777" w:rsidTr="00D13848">
        <w:trPr>
          <w:jc w:val="center"/>
        </w:trPr>
        <w:tc>
          <w:tcPr>
            <w:tcW w:w="3256" w:type="dxa"/>
            <w:shd w:val="clear" w:color="auto" w:fill="C0C0C0"/>
            <w:hideMark/>
          </w:tcPr>
          <w:p w14:paraId="3044E1EB" w14:textId="77777777" w:rsidR="009C3641" w:rsidRPr="008B1C02" w:rsidRDefault="009C3641" w:rsidP="00D13848">
            <w:pPr>
              <w:pStyle w:val="TAH"/>
            </w:pPr>
            <w:r w:rsidRPr="008B1C02">
              <w:t>Data type</w:t>
            </w:r>
          </w:p>
        </w:tc>
        <w:tc>
          <w:tcPr>
            <w:tcW w:w="1842" w:type="dxa"/>
            <w:shd w:val="clear" w:color="auto" w:fill="C0C0C0"/>
            <w:hideMark/>
          </w:tcPr>
          <w:p w14:paraId="5D9BC538" w14:textId="77777777" w:rsidR="009C3641" w:rsidRPr="008B1C02" w:rsidRDefault="009C3641" w:rsidP="00D13848">
            <w:pPr>
              <w:pStyle w:val="TAH"/>
            </w:pPr>
            <w:r w:rsidRPr="008B1C02">
              <w:rPr>
                <w:lang w:eastAsia="zh-CN"/>
              </w:rPr>
              <w:t>Clause</w:t>
            </w:r>
            <w:r w:rsidRPr="008B1C02">
              <w:t xml:space="preserve"> defined</w:t>
            </w:r>
          </w:p>
        </w:tc>
        <w:tc>
          <w:tcPr>
            <w:tcW w:w="3325" w:type="dxa"/>
            <w:shd w:val="clear" w:color="auto" w:fill="C0C0C0"/>
            <w:hideMark/>
          </w:tcPr>
          <w:p w14:paraId="3BE9CECF" w14:textId="77777777" w:rsidR="009C3641" w:rsidRPr="008B1C02" w:rsidRDefault="009C3641" w:rsidP="00D13848">
            <w:pPr>
              <w:pStyle w:val="TAH"/>
            </w:pPr>
            <w:r w:rsidRPr="008B1C02">
              <w:t>Description</w:t>
            </w:r>
          </w:p>
        </w:tc>
        <w:tc>
          <w:tcPr>
            <w:tcW w:w="1207" w:type="dxa"/>
            <w:shd w:val="clear" w:color="auto" w:fill="C0C0C0"/>
            <w:hideMark/>
          </w:tcPr>
          <w:p w14:paraId="13AFB065" w14:textId="77777777" w:rsidR="009C3641" w:rsidRPr="008B1C02" w:rsidRDefault="009C3641" w:rsidP="00D13848">
            <w:pPr>
              <w:pStyle w:val="TAH"/>
            </w:pPr>
            <w:r w:rsidRPr="008B1C02">
              <w:t>Applicability</w:t>
            </w:r>
          </w:p>
        </w:tc>
      </w:tr>
      <w:tr w:rsidR="009C3641" w:rsidRPr="008B1C02" w14:paraId="123F4CA6" w14:textId="77777777" w:rsidTr="00D13848">
        <w:trPr>
          <w:jc w:val="center"/>
        </w:trPr>
        <w:tc>
          <w:tcPr>
            <w:tcW w:w="3256" w:type="dxa"/>
            <w:vAlign w:val="center"/>
            <w:hideMark/>
          </w:tcPr>
          <w:p w14:paraId="12DA6E82" w14:textId="77777777" w:rsidR="009C3641" w:rsidRPr="008B1C02" w:rsidRDefault="009C3641" w:rsidP="00D13848">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60CE2839" w14:textId="77777777" w:rsidR="009C3641" w:rsidRPr="008B1C02" w:rsidRDefault="009C3641" w:rsidP="00D13848">
            <w:pPr>
              <w:pStyle w:val="TAC"/>
            </w:pPr>
            <w:r>
              <w:t>5.35</w:t>
            </w:r>
            <w:r w:rsidRPr="008B1C02">
              <w:t>.5.2.3</w:t>
            </w:r>
          </w:p>
        </w:tc>
        <w:tc>
          <w:tcPr>
            <w:tcW w:w="3325" w:type="dxa"/>
            <w:vAlign w:val="center"/>
            <w:hideMark/>
          </w:tcPr>
          <w:p w14:paraId="5FE9F8FC" w14:textId="77777777" w:rsidR="009C3641" w:rsidRPr="008B1C02" w:rsidRDefault="009C3641" w:rsidP="00D13848">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2E01B311" w14:textId="77777777" w:rsidR="009C3641" w:rsidRPr="008B1C02" w:rsidRDefault="009C3641" w:rsidP="00D13848">
            <w:pPr>
              <w:pStyle w:val="TAL"/>
              <w:rPr>
                <w:rFonts w:cs="Arial"/>
                <w:szCs w:val="18"/>
              </w:rPr>
            </w:pPr>
          </w:p>
        </w:tc>
      </w:tr>
      <w:tr w:rsidR="009C3641" w:rsidRPr="008B1C02" w14:paraId="4649EA20" w14:textId="77777777" w:rsidTr="00D13848">
        <w:trPr>
          <w:jc w:val="center"/>
        </w:trPr>
        <w:tc>
          <w:tcPr>
            <w:tcW w:w="3256" w:type="dxa"/>
            <w:vAlign w:val="center"/>
          </w:tcPr>
          <w:p w14:paraId="216C3BFF" w14:textId="77777777" w:rsidR="009C3641" w:rsidRDefault="009C3641" w:rsidP="00D13848">
            <w:pPr>
              <w:pStyle w:val="TAL"/>
              <w:rPr>
                <w:lang w:eastAsia="zh-CN"/>
              </w:rPr>
            </w:pPr>
            <w:proofErr w:type="spellStart"/>
            <w:r>
              <w:rPr>
                <w:lang w:eastAsia="zh-CN"/>
              </w:rPr>
              <w:t>UeAddress</w:t>
            </w:r>
            <w:r w:rsidRPr="008B1C02">
              <w:rPr>
                <w:lang w:eastAsia="zh-CN"/>
              </w:rPr>
              <w:t>Req</w:t>
            </w:r>
            <w:proofErr w:type="spellEnd"/>
          </w:p>
        </w:tc>
        <w:tc>
          <w:tcPr>
            <w:tcW w:w="1842" w:type="dxa"/>
            <w:vAlign w:val="center"/>
          </w:tcPr>
          <w:p w14:paraId="5046683F" w14:textId="77777777" w:rsidR="009C3641" w:rsidRDefault="009C3641" w:rsidP="00D13848">
            <w:pPr>
              <w:pStyle w:val="TAC"/>
            </w:pPr>
            <w:r>
              <w:t>5.35</w:t>
            </w:r>
            <w:r w:rsidRPr="008B1C02">
              <w:t>.5.2.2</w:t>
            </w:r>
          </w:p>
        </w:tc>
        <w:tc>
          <w:tcPr>
            <w:tcW w:w="3325" w:type="dxa"/>
            <w:vAlign w:val="center"/>
          </w:tcPr>
          <w:p w14:paraId="381A2515" w14:textId="77777777" w:rsidR="009C3641" w:rsidRPr="008B1C02" w:rsidRDefault="009C3641" w:rsidP="00D13848">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vAlign w:val="center"/>
          </w:tcPr>
          <w:p w14:paraId="5E0D7B8E" w14:textId="77777777" w:rsidR="009C3641" w:rsidRPr="008B1C02" w:rsidRDefault="009C3641" w:rsidP="00D13848">
            <w:pPr>
              <w:pStyle w:val="TAL"/>
              <w:rPr>
                <w:rFonts w:cs="Arial"/>
                <w:szCs w:val="18"/>
              </w:rPr>
            </w:pPr>
          </w:p>
        </w:tc>
      </w:tr>
      <w:tr w:rsidR="009C3641" w:rsidRPr="008B1C02" w14:paraId="7CDB9AD2" w14:textId="77777777" w:rsidTr="00D13848">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1CA7AAEA" w14:textId="77777777" w:rsidR="009C3641" w:rsidRDefault="009C3641" w:rsidP="00D13848">
            <w:pPr>
              <w:pStyle w:val="TAL"/>
              <w:rPr>
                <w:lang w:eastAsia="zh-CN"/>
              </w:rPr>
            </w:pPr>
            <w:proofErr w:type="spellStart"/>
            <w:r>
              <w:rPr>
                <w:lang w:eastAsia="zh-CN"/>
              </w:rPr>
              <w:t>UeAddrInfo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67548BF4" w14:textId="77777777" w:rsidR="009C3641" w:rsidRDefault="009C3641" w:rsidP="00D13848">
            <w:pPr>
              <w:pStyle w:val="TAC"/>
            </w:pPr>
            <w:r>
              <w:t>5.35</w:t>
            </w:r>
            <w:r w:rsidRPr="008B1C02">
              <w:t>.5.2.</w:t>
            </w:r>
            <w:r>
              <w:t>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3189EB47" w14:textId="77777777" w:rsidR="009C3641" w:rsidRPr="008B1C02" w:rsidRDefault="009C3641" w:rsidP="00D13848">
            <w:pPr>
              <w:pStyle w:val="TAL"/>
              <w:rPr>
                <w:rFonts w:cs="Arial"/>
                <w:szCs w:val="18"/>
                <w:lang w:eastAsia="zh-CN"/>
              </w:rPr>
            </w:pPr>
            <w:r w:rsidRPr="008B1C02">
              <w:rPr>
                <w:rFonts w:cs="Arial"/>
                <w:szCs w:val="18"/>
                <w:lang w:eastAsia="zh-CN"/>
              </w:rPr>
              <w:t xml:space="preserve">Represents the </w:t>
            </w:r>
            <w:r>
              <w:rPr>
                <w:rFonts w:cs="Arial"/>
                <w:szCs w:val="18"/>
                <w:lang w:eastAsia="zh-CN"/>
              </w:rPr>
              <w:t>UE Public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1313E241" w14:textId="77777777" w:rsidR="009C3641" w:rsidRPr="008B1C02" w:rsidRDefault="009C3641" w:rsidP="00D13848">
            <w:pPr>
              <w:pStyle w:val="TAL"/>
              <w:rPr>
                <w:rFonts w:cs="Arial"/>
                <w:szCs w:val="18"/>
              </w:rPr>
            </w:pPr>
          </w:p>
        </w:tc>
      </w:tr>
      <w:tr w:rsidR="009C3641" w:rsidRPr="008B1C02" w14:paraId="73457FA6" w14:textId="77777777" w:rsidTr="00D13848">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0FCF67DF" w14:textId="77777777" w:rsidR="009C3641" w:rsidRDefault="009C3641" w:rsidP="00D13848">
            <w:pPr>
              <w:pStyle w:val="TAL"/>
              <w:rPr>
                <w:lang w:eastAsia="zh-CN"/>
              </w:rPr>
            </w:pPr>
            <w:proofErr w:type="spellStart"/>
            <w:r w:rsidRPr="00627DFD">
              <w:rPr>
                <w:lang w:eastAsia="zh-CN"/>
              </w:rPr>
              <w:t>UeAddr</w:t>
            </w:r>
            <w:r>
              <w:rPr>
                <w:lang w:eastAsia="zh-CN"/>
              </w:rPr>
              <w:t>Notif</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2D099F9" w14:textId="77777777" w:rsidR="009C3641" w:rsidRDefault="009C3641" w:rsidP="00D13848">
            <w:pPr>
              <w:pStyle w:val="TAC"/>
            </w:pPr>
            <w:r>
              <w:t>5.35</w:t>
            </w:r>
            <w:r w:rsidRPr="008B1C02">
              <w:t>.5.2.</w:t>
            </w:r>
            <w:r>
              <w:t>6</w:t>
            </w:r>
          </w:p>
        </w:tc>
        <w:tc>
          <w:tcPr>
            <w:tcW w:w="3325" w:type="dxa"/>
            <w:tcBorders>
              <w:top w:val="single" w:sz="6" w:space="0" w:color="auto"/>
              <w:left w:val="single" w:sz="6" w:space="0" w:color="auto"/>
              <w:bottom w:val="single" w:sz="6" w:space="0" w:color="auto"/>
              <w:right w:val="single" w:sz="6" w:space="0" w:color="auto"/>
            </w:tcBorders>
            <w:vAlign w:val="center"/>
            <w:hideMark/>
          </w:tcPr>
          <w:p w14:paraId="37AFB5A2" w14:textId="77777777" w:rsidR="009C3641" w:rsidRPr="008B1C02" w:rsidRDefault="009C3641" w:rsidP="00D13848">
            <w:pPr>
              <w:pStyle w:val="TAL"/>
              <w:rPr>
                <w:rFonts w:cs="Arial"/>
                <w:szCs w:val="18"/>
                <w:lang w:eastAsia="zh-CN"/>
              </w:rPr>
            </w:pPr>
            <w:r w:rsidRPr="008B1C02">
              <w:rPr>
                <w:rFonts w:cs="Arial"/>
                <w:szCs w:val="18"/>
                <w:lang w:eastAsia="zh-CN"/>
              </w:rPr>
              <w:t xml:space="preserve">Represents </w:t>
            </w:r>
            <w:r>
              <w:rPr>
                <w:rFonts w:cs="Arial"/>
                <w:szCs w:val="18"/>
                <w:lang w:eastAsia="zh-CN"/>
              </w:rPr>
              <w:t>the UE Address</w:t>
            </w:r>
            <w:r w:rsidRPr="008B1C02">
              <w:rPr>
                <w:rFonts w:cs="Arial"/>
                <w:szCs w:val="18"/>
                <w:lang w:eastAsia="zh-CN"/>
              </w:rPr>
              <w:t xml:space="preserve"> </w:t>
            </w:r>
            <w:r>
              <w:rPr>
                <w:rFonts w:cs="Arial"/>
                <w:szCs w:val="18"/>
                <w:lang w:eastAsia="zh-CN"/>
              </w:rPr>
              <w:t>Notification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6AD7C8F6" w14:textId="77777777" w:rsidR="009C3641" w:rsidRPr="008B1C02" w:rsidRDefault="009C3641" w:rsidP="00D13848">
            <w:pPr>
              <w:pStyle w:val="TAL"/>
              <w:rPr>
                <w:rFonts w:cs="Arial"/>
                <w:szCs w:val="18"/>
              </w:rPr>
            </w:pPr>
          </w:p>
        </w:tc>
      </w:tr>
      <w:tr w:rsidR="009C3641" w:rsidRPr="008B1C02" w14:paraId="29C97FC4" w14:textId="77777777" w:rsidTr="00D13848">
        <w:trPr>
          <w:jc w:val="center"/>
        </w:trPr>
        <w:tc>
          <w:tcPr>
            <w:tcW w:w="3256" w:type="dxa"/>
            <w:tcBorders>
              <w:top w:val="single" w:sz="6" w:space="0" w:color="auto"/>
              <w:left w:val="single" w:sz="6" w:space="0" w:color="auto"/>
              <w:bottom w:val="single" w:sz="6" w:space="0" w:color="auto"/>
              <w:right w:val="single" w:sz="6" w:space="0" w:color="auto"/>
            </w:tcBorders>
            <w:vAlign w:val="center"/>
          </w:tcPr>
          <w:p w14:paraId="4C3EEDED" w14:textId="77777777" w:rsidR="009C3641" w:rsidRPr="00627DFD" w:rsidRDefault="009C3641" w:rsidP="00D13848">
            <w:pPr>
              <w:pStyle w:val="TAL"/>
              <w:rPr>
                <w:lang w:eastAsia="zh-CN"/>
              </w:rPr>
            </w:pPr>
            <w:proofErr w:type="spellStart"/>
            <w:r>
              <w:rPr>
                <w:lang w:eastAsia="zh-CN"/>
              </w:rPr>
              <w:t>UeAddr</w:t>
            </w:r>
            <w:r>
              <w:rPr>
                <w:rFonts w:hint="eastAsia"/>
                <w:lang w:eastAsia="zh-CN"/>
              </w:rPr>
              <w:t>Sub</w:t>
            </w:r>
            <w:r>
              <w:rPr>
                <w:lang w:eastAsia="zh-CN"/>
              </w:rPr>
              <w:t>sc</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53A8939" w14:textId="77777777" w:rsidR="009C3641" w:rsidRDefault="009C3641" w:rsidP="00D13848">
            <w:pPr>
              <w:pStyle w:val="TAC"/>
            </w:pPr>
            <w:r>
              <w:t>5.35</w:t>
            </w:r>
            <w:r w:rsidRPr="008B1C02">
              <w:t>.5.2.</w:t>
            </w:r>
            <w:r>
              <w:t>4</w:t>
            </w:r>
          </w:p>
        </w:tc>
        <w:tc>
          <w:tcPr>
            <w:tcW w:w="3325" w:type="dxa"/>
            <w:tcBorders>
              <w:top w:val="single" w:sz="6" w:space="0" w:color="auto"/>
              <w:left w:val="single" w:sz="6" w:space="0" w:color="auto"/>
              <w:bottom w:val="single" w:sz="6" w:space="0" w:color="auto"/>
              <w:right w:val="single" w:sz="6" w:space="0" w:color="auto"/>
            </w:tcBorders>
            <w:vAlign w:val="center"/>
          </w:tcPr>
          <w:p w14:paraId="51AF074E" w14:textId="77777777" w:rsidR="009C3641" w:rsidRPr="008B1C02" w:rsidRDefault="009C3641" w:rsidP="00D13848">
            <w:pPr>
              <w:pStyle w:val="TAL"/>
              <w:rPr>
                <w:rFonts w:cs="Arial"/>
                <w:szCs w:val="18"/>
                <w:lang w:eastAsia="zh-CN"/>
              </w:rPr>
            </w:pPr>
            <w:r w:rsidRPr="008B1C02">
              <w:rPr>
                <w:rFonts w:cs="Arial"/>
                <w:szCs w:val="18"/>
                <w:lang w:eastAsia="zh-CN"/>
              </w:rPr>
              <w:t xml:space="preserve">Represents the </w:t>
            </w:r>
            <w:r>
              <w:rPr>
                <w:rFonts w:cs="Arial"/>
                <w:szCs w:val="18"/>
                <w:lang w:eastAsia="zh-CN"/>
              </w:rPr>
              <w:t>UE Address</w:t>
            </w:r>
            <w:r w:rsidRPr="008B1C02">
              <w:rPr>
                <w:rFonts w:cs="Arial"/>
                <w:szCs w:val="18"/>
                <w:lang w:eastAsia="zh-CN"/>
              </w:rPr>
              <w:t xml:space="preserve"> </w:t>
            </w:r>
            <w:r>
              <w:rPr>
                <w:rFonts w:cs="Arial"/>
                <w:szCs w:val="18"/>
                <w:lang w:eastAsia="zh-CN"/>
              </w:rPr>
              <w:t>Subscription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42B80CA2" w14:textId="77777777" w:rsidR="009C3641" w:rsidRPr="008B1C02" w:rsidRDefault="009C3641" w:rsidP="00D13848">
            <w:pPr>
              <w:pStyle w:val="TAL"/>
              <w:rPr>
                <w:rFonts w:cs="Arial"/>
                <w:szCs w:val="18"/>
              </w:rPr>
            </w:pPr>
          </w:p>
        </w:tc>
      </w:tr>
    </w:tbl>
    <w:p w14:paraId="32373EAC" w14:textId="77777777" w:rsidR="009C3641" w:rsidRPr="008B1C02" w:rsidRDefault="009C3641" w:rsidP="009C3641"/>
    <w:p w14:paraId="0C6C165E" w14:textId="42F9ADE5" w:rsidR="009C3641" w:rsidRPr="008B1C02" w:rsidRDefault="009C3641" w:rsidP="009C3641">
      <w:r w:rsidRPr="008B1C02">
        <w:t>Table </w:t>
      </w:r>
      <w:r>
        <w:t>5.35</w:t>
      </w:r>
      <w:r w:rsidRPr="008B1C02">
        <w:t>.</w:t>
      </w:r>
      <w:r w:rsidRPr="008B1C02">
        <w:rPr>
          <w:lang w:eastAsia="zh-CN"/>
        </w:rPr>
        <w:t>5</w:t>
      </w:r>
      <w:r w:rsidRPr="008B1C02">
        <w:t xml:space="preserve">.1-2 specifies data types re-used by the </w:t>
      </w:r>
      <w:proofErr w:type="spellStart"/>
      <w:r>
        <w:t>U</w:t>
      </w:r>
      <w:ins w:id="149" w:author="Ericsson_Maria Liang" w:date="2025-10-01T12:20:00Z" w16du:dateUtc="2025-10-01T04:20:00Z">
        <w:r w:rsidR="004E60F8">
          <w:t>E</w:t>
        </w:r>
      </w:ins>
      <w:del w:id="150" w:author="Ericsson_Maria Liang" w:date="2025-10-01T12:20:00Z" w16du:dateUtc="2025-10-01T04:20:00Z">
        <w:r w:rsidDel="004E60F8">
          <w:delText>e</w:delText>
        </w:r>
      </w:del>
      <w:r>
        <w:t>Address</w:t>
      </w:r>
      <w:proofErr w:type="spellEnd"/>
      <w:r w:rsidRPr="008B1C02">
        <w:t xml:space="preserve"> API from other specifications, including a reference to their respective specifications, and when needed, a short description of their use within the </w:t>
      </w:r>
      <w:proofErr w:type="spellStart"/>
      <w:r>
        <w:t>U</w:t>
      </w:r>
      <w:ins w:id="151" w:author="Ericsson_Maria Liang" w:date="2025-10-01T12:20:00Z" w16du:dateUtc="2025-10-01T04:20:00Z">
        <w:r w:rsidR="004E60F8">
          <w:t>E</w:t>
        </w:r>
      </w:ins>
      <w:del w:id="152" w:author="Ericsson_Maria Liang" w:date="2025-10-01T12:20:00Z" w16du:dateUtc="2025-10-01T04:20:00Z">
        <w:r w:rsidDel="004E60F8">
          <w:delText>e</w:delText>
        </w:r>
      </w:del>
      <w:r>
        <w:t>Address</w:t>
      </w:r>
      <w:proofErr w:type="spellEnd"/>
      <w:r w:rsidRPr="008B1C02">
        <w:t xml:space="preserve"> API.</w:t>
      </w:r>
    </w:p>
    <w:p w14:paraId="29A2CB5F" w14:textId="77777777" w:rsidR="009C3641" w:rsidRPr="008B1C02" w:rsidRDefault="009C3641" w:rsidP="009C3641">
      <w:pPr>
        <w:pStyle w:val="TH"/>
      </w:pPr>
      <w:r w:rsidRPr="008B1C02">
        <w:lastRenderedPageBreak/>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59"/>
        <w:gridCol w:w="2127"/>
        <w:gridCol w:w="5237"/>
      </w:tblGrid>
      <w:tr w:rsidR="009C3641" w:rsidRPr="008B1C02" w14:paraId="2BF4B8C6" w14:textId="77777777" w:rsidTr="00D13848">
        <w:trPr>
          <w:jc w:val="center"/>
        </w:trPr>
        <w:tc>
          <w:tcPr>
            <w:tcW w:w="1174" w:type="pct"/>
            <w:shd w:val="clear" w:color="auto" w:fill="C0C0C0"/>
            <w:hideMark/>
          </w:tcPr>
          <w:p w14:paraId="6560D054" w14:textId="77777777" w:rsidR="009C3641" w:rsidRPr="008B1C02" w:rsidRDefault="009C3641" w:rsidP="00D13848">
            <w:pPr>
              <w:pStyle w:val="TAH"/>
            </w:pPr>
            <w:r w:rsidRPr="008B1C02">
              <w:t>Data type</w:t>
            </w:r>
          </w:p>
        </w:tc>
        <w:tc>
          <w:tcPr>
            <w:tcW w:w="1105" w:type="pct"/>
            <w:shd w:val="clear" w:color="auto" w:fill="C0C0C0"/>
            <w:hideMark/>
          </w:tcPr>
          <w:p w14:paraId="4E251808" w14:textId="77777777" w:rsidR="009C3641" w:rsidRPr="008B1C02" w:rsidRDefault="009C3641" w:rsidP="00D13848">
            <w:pPr>
              <w:pStyle w:val="TAH"/>
            </w:pPr>
            <w:r w:rsidRPr="008B1C02">
              <w:t>Reference</w:t>
            </w:r>
          </w:p>
        </w:tc>
        <w:tc>
          <w:tcPr>
            <w:tcW w:w="2721" w:type="pct"/>
            <w:shd w:val="clear" w:color="auto" w:fill="C0C0C0"/>
          </w:tcPr>
          <w:p w14:paraId="0017CBDE" w14:textId="77777777" w:rsidR="009C3641" w:rsidRPr="008B1C02" w:rsidRDefault="009C3641" w:rsidP="00D13848">
            <w:pPr>
              <w:pStyle w:val="TAH"/>
            </w:pPr>
            <w:r w:rsidRPr="008B1C02">
              <w:t>Comments</w:t>
            </w:r>
          </w:p>
        </w:tc>
      </w:tr>
      <w:tr w:rsidR="009C3641" w:rsidRPr="008B1C02" w14:paraId="64AD7A0A" w14:textId="77777777" w:rsidTr="00D13848">
        <w:trPr>
          <w:jc w:val="center"/>
        </w:trPr>
        <w:tc>
          <w:tcPr>
            <w:tcW w:w="1174" w:type="pct"/>
          </w:tcPr>
          <w:p w14:paraId="66615573" w14:textId="77777777" w:rsidR="009C3641" w:rsidRPr="008B1C02" w:rsidRDefault="009C3641" w:rsidP="00D13848">
            <w:pPr>
              <w:pStyle w:val="TAL"/>
              <w:rPr>
                <w:noProof/>
              </w:rPr>
            </w:pPr>
            <w:r>
              <w:rPr>
                <w:noProof/>
              </w:rPr>
              <w:t>Gpsi</w:t>
            </w:r>
          </w:p>
        </w:tc>
        <w:tc>
          <w:tcPr>
            <w:tcW w:w="1105" w:type="pct"/>
          </w:tcPr>
          <w:p w14:paraId="3F181C3B" w14:textId="77777777" w:rsidR="009C3641" w:rsidRPr="008B1C02" w:rsidRDefault="009C3641" w:rsidP="00D1384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1AFFDC27" w14:textId="77777777" w:rsidR="009C3641" w:rsidRPr="008B1C02" w:rsidRDefault="009C3641" w:rsidP="00D13848">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9C3641" w:rsidRPr="008B1C02" w14:paraId="30542B16" w14:textId="77777777" w:rsidTr="00D13848">
        <w:trPr>
          <w:jc w:val="center"/>
        </w:trPr>
        <w:tc>
          <w:tcPr>
            <w:tcW w:w="1174" w:type="pct"/>
          </w:tcPr>
          <w:p w14:paraId="6E2FC279" w14:textId="77777777" w:rsidR="009C3641" w:rsidRPr="008B1C02" w:rsidRDefault="009C3641" w:rsidP="00D13848">
            <w:pPr>
              <w:pStyle w:val="TAL"/>
              <w:rPr>
                <w:noProof/>
              </w:rPr>
            </w:pPr>
            <w:r w:rsidRPr="008B1C02">
              <w:rPr>
                <w:noProof/>
              </w:rPr>
              <w:t>IpAddr</w:t>
            </w:r>
          </w:p>
        </w:tc>
        <w:tc>
          <w:tcPr>
            <w:tcW w:w="1105" w:type="pct"/>
          </w:tcPr>
          <w:p w14:paraId="39448AED" w14:textId="77777777" w:rsidR="009C3641" w:rsidRPr="008B1C02" w:rsidRDefault="009C3641" w:rsidP="00D1384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15928064" w14:textId="77777777" w:rsidR="009C3641" w:rsidRPr="008B1C02" w:rsidRDefault="009C3641" w:rsidP="00D13848">
            <w:pPr>
              <w:pStyle w:val="TAL"/>
              <w:rPr>
                <w:rFonts w:cs="Arial"/>
                <w:szCs w:val="18"/>
              </w:rPr>
            </w:pPr>
            <w:r>
              <w:rPr>
                <w:rFonts w:cs="Arial"/>
                <w:szCs w:val="18"/>
              </w:rPr>
              <w:t>Represents</w:t>
            </w:r>
            <w:r w:rsidRPr="008B1C02">
              <w:rPr>
                <w:rFonts w:cs="Arial" w:hint="eastAsia"/>
                <w:szCs w:val="18"/>
              </w:rPr>
              <w:t xml:space="preserve"> </w:t>
            </w:r>
            <w:r>
              <w:rPr>
                <w:rFonts w:cs="Arial"/>
                <w:szCs w:val="18"/>
              </w:rPr>
              <w:t>UE</w:t>
            </w:r>
            <w:r w:rsidRPr="008B1C02">
              <w:rPr>
                <w:rFonts w:cs="Arial"/>
                <w:szCs w:val="18"/>
              </w:rPr>
              <w:t xml:space="preserve"> IP address.</w:t>
            </w:r>
          </w:p>
        </w:tc>
      </w:tr>
      <w:tr w:rsidR="009C3641" w14:paraId="037637B6" w14:textId="77777777" w:rsidTr="00D13848">
        <w:trPr>
          <w:jc w:val="center"/>
        </w:trPr>
        <w:tc>
          <w:tcPr>
            <w:tcW w:w="1174" w:type="pct"/>
          </w:tcPr>
          <w:p w14:paraId="2805ABA8" w14:textId="77777777" w:rsidR="009C3641" w:rsidRPr="008B1C02" w:rsidRDefault="009C3641" w:rsidP="00D13848">
            <w:pPr>
              <w:pStyle w:val="TAL"/>
              <w:rPr>
                <w:noProof/>
              </w:rPr>
            </w:pPr>
            <w:r w:rsidRPr="00621807">
              <w:rPr>
                <w:rFonts w:cs="Arial"/>
                <w:szCs w:val="18"/>
                <w:lang w:eastAsia="zh-CN"/>
              </w:rPr>
              <w:t>Ip</w:t>
            </w:r>
            <w:r>
              <w:rPr>
                <w:rFonts w:cs="Arial"/>
                <w:szCs w:val="18"/>
                <w:lang w:eastAsia="zh-CN"/>
              </w:rPr>
              <w:t>v4</w:t>
            </w:r>
            <w:r w:rsidRPr="00621807">
              <w:rPr>
                <w:rFonts w:cs="Arial"/>
                <w:szCs w:val="18"/>
                <w:lang w:eastAsia="zh-CN"/>
              </w:rPr>
              <w:t>Addr</w:t>
            </w:r>
          </w:p>
        </w:tc>
        <w:tc>
          <w:tcPr>
            <w:tcW w:w="1105" w:type="pct"/>
          </w:tcPr>
          <w:p w14:paraId="7C971C80" w14:textId="77777777" w:rsidR="009C3641" w:rsidRPr="008B1C02" w:rsidRDefault="009C3641" w:rsidP="00D1384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4C2D5DD9" w14:textId="77777777" w:rsidR="009C3641" w:rsidRDefault="009C3641" w:rsidP="00D13848">
            <w:pPr>
              <w:pStyle w:val="TAL"/>
              <w:rPr>
                <w:rFonts w:cs="Arial"/>
                <w:szCs w:val="18"/>
              </w:rPr>
            </w:pPr>
            <w:r w:rsidRPr="009032A3">
              <w:rPr>
                <w:rFonts w:cs="Arial"/>
                <w:szCs w:val="18"/>
              </w:rPr>
              <w:t>Identifies an IPv4 address.</w:t>
            </w:r>
          </w:p>
        </w:tc>
      </w:tr>
      <w:tr w:rsidR="009C3641" w14:paraId="73B4EF3B" w14:textId="77777777" w:rsidTr="00D13848">
        <w:trPr>
          <w:jc w:val="center"/>
        </w:trPr>
        <w:tc>
          <w:tcPr>
            <w:tcW w:w="1174" w:type="pct"/>
          </w:tcPr>
          <w:p w14:paraId="6943E77A" w14:textId="77777777" w:rsidR="009C3641" w:rsidRPr="00621807" w:rsidRDefault="009C3641" w:rsidP="00D13848">
            <w:pPr>
              <w:pStyle w:val="TAL"/>
              <w:rPr>
                <w:rFonts w:cs="Arial"/>
                <w:szCs w:val="18"/>
                <w:lang w:eastAsia="zh-CN"/>
              </w:rPr>
            </w:pPr>
            <w:r w:rsidRPr="00AB587F">
              <w:rPr>
                <w:rFonts w:cs="Arial"/>
                <w:szCs w:val="18"/>
                <w:lang w:eastAsia="zh-CN"/>
              </w:rPr>
              <w:t>Ipv6Addr</w:t>
            </w:r>
          </w:p>
        </w:tc>
        <w:tc>
          <w:tcPr>
            <w:tcW w:w="1105" w:type="pct"/>
          </w:tcPr>
          <w:p w14:paraId="6D143385" w14:textId="77777777" w:rsidR="009C3641" w:rsidRPr="008B1C02" w:rsidRDefault="009C3641" w:rsidP="00D1384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3B096D5A" w14:textId="77777777" w:rsidR="009C3641" w:rsidRDefault="009C3641" w:rsidP="00D13848">
            <w:pPr>
              <w:pStyle w:val="TAL"/>
              <w:rPr>
                <w:rFonts w:cs="Arial"/>
                <w:szCs w:val="18"/>
              </w:rPr>
            </w:pPr>
            <w:r w:rsidRPr="00A133BF">
              <w:rPr>
                <w:rFonts w:cs="Arial"/>
                <w:szCs w:val="18"/>
              </w:rPr>
              <w:t>Identifies an IPv6 address.</w:t>
            </w:r>
          </w:p>
        </w:tc>
      </w:tr>
      <w:tr w:rsidR="009C3641" w:rsidRPr="008B1C02" w14:paraId="331852CC" w14:textId="77777777" w:rsidTr="00D13848">
        <w:trPr>
          <w:jc w:val="center"/>
        </w:trPr>
        <w:tc>
          <w:tcPr>
            <w:tcW w:w="1174" w:type="pct"/>
          </w:tcPr>
          <w:p w14:paraId="7F4AACF5" w14:textId="77777777" w:rsidR="009C3641" w:rsidRPr="008B1C02" w:rsidRDefault="009C3641" w:rsidP="00D13848">
            <w:pPr>
              <w:pStyle w:val="TAL"/>
              <w:rPr>
                <w:lang w:eastAsia="zh-CN"/>
              </w:rPr>
            </w:pPr>
            <w:proofErr w:type="spellStart"/>
            <w:r>
              <w:rPr>
                <w:rFonts w:cs="Arial"/>
                <w:szCs w:val="18"/>
                <w:lang w:eastAsia="zh-CN"/>
              </w:rPr>
              <w:t>UeNatMappingInfo</w:t>
            </w:r>
            <w:proofErr w:type="spellEnd"/>
          </w:p>
        </w:tc>
        <w:tc>
          <w:tcPr>
            <w:tcW w:w="1105" w:type="pct"/>
          </w:tcPr>
          <w:p w14:paraId="6EDA1D06" w14:textId="77777777" w:rsidR="009C3641" w:rsidRPr="008B1C02" w:rsidRDefault="009C3641" w:rsidP="00D13848">
            <w:pPr>
              <w:pStyle w:val="TAC"/>
              <w:rPr>
                <w:lang w:eastAsia="zh-CN"/>
              </w:rPr>
            </w:pPr>
            <w:r w:rsidRPr="001452BD">
              <w:rPr>
                <w:lang w:eastAsia="zh-CN"/>
              </w:rPr>
              <w:t>3GPP</w:t>
            </w:r>
            <w:r>
              <w:rPr>
                <w:lang w:eastAsia="zh-CN"/>
              </w:rPr>
              <w:t> </w:t>
            </w:r>
            <w:r w:rsidRPr="001452BD">
              <w:rPr>
                <w:lang w:eastAsia="zh-CN"/>
              </w:rPr>
              <w:t>TS</w:t>
            </w:r>
            <w:r>
              <w:rPr>
                <w:lang w:eastAsia="zh-CN"/>
              </w:rPr>
              <w:t> </w:t>
            </w:r>
            <w:r w:rsidRPr="001452BD">
              <w:rPr>
                <w:lang w:eastAsia="zh-CN"/>
              </w:rPr>
              <w:t>29.564</w:t>
            </w:r>
            <w:r>
              <w:rPr>
                <w:lang w:eastAsia="zh-CN"/>
              </w:rPr>
              <w:t> </w:t>
            </w:r>
            <w:r w:rsidRPr="001452BD">
              <w:rPr>
                <w:lang w:eastAsia="zh-CN"/>
              </w:rPr>
              <w:t>[61]</w:t>
            </w:r>
          </w:p>
        </w:tc>
        <w:tc>
          <w:tcPr>
            <w:tcW w:w="2721" w:type="pct"/>
          </w:tcPr>
          <w:p w14:paraId="40987048" w14:textId="77777777" w:rsidR="009C3641" w:rsidRPr="008B1C02" w:rsidRDefault="009C3641" w:rsidP="00D13848">
            <w:pPr>
              <w:pStyle w:val="TAL"/>
              <w:rPr>
                <w:rFonts w:cs="Arial"/>
                <w:szCs w:val="18"/>
                <w:lang w:eastAsia="zh-CN"/>
              </w:rPr>
            </w:pPr>
            <w:r>
              <w:rPr>
                <w:rFonts w:cs="Arial"/>
                <w:szCs w:val="18"/>
                <w:lang w:eastAsia="zh-CN"/>
              </w:rPr>
              <w:t>Represents UE NAT Mapping Information.</w:t>
            </w:r>
          </w:p>
        </w:tc>
      </w:tr>
      <w:tr w:rsidR="009C3641" w14:paraId="1E4F04FB" w14:textId="77777777" w:rsidTr="00D13848">
        <w:trPr>
          <w:jc w:val="center"/>
        </w:trPr>
        <w:tc>
          <w:tcPr>
            <w:tcW w:w="1174" w:type="pct"/>
            <w:tcBorders>
              <w:top w:val="single" w:sz="6" w:space="0" w:color="auto"/>
              <w:left w:val="single" w:sz="6" w:space="0" w:color="auto"/>
              <w:bottom w:val="single" w:sz="6" w:space="0" w:color="auto"/>
              <w:right w:val="single" w:sz="6" w:space="0" w:color="auto"/>
            </w:tcBorders>
          </w:tcPr>
          <w:p w14:paraId="472D3161" w14:textId="77777777" w:rsidR="009C3641" w:rsidRDefault="009C3641" w:rsidP="00D13848">
            <w:pPr>
              <w:pStyle w:val="TAL"/>
              <w:rPr>
                <w:noProof/>
              </w:rPr>
            </w:pPr>
            <w:r>
              <w:rPr>
                <w:noProof/>
              </w:rPr>
              <w:t>SupportedFeatures</w:t>
            </w:r>
          </w:p>
        </w:tc>
        <w:tc>
          <w:tcPr>
            <w:tcW w:w="1105" w:type="pct"/>
            <w:tcBorders>
              <w:top w:val="single" w:sz="6" w:space="0" w:color="auto"/>
              <w:left w:val="single" w:sz="6" w:space="0" w:color="auto"/>
              <w:bottom w:val="single" w:sz="6" w:space="0" w:color="auto"/>
              <w:right w:val="single" w:sz="6" w:space="0" w:color="auto"/>
            </w:tcBorders>
          </w:tcPr>
          <w:p w14:paraId="2BCC24D7" w14:textId="77777777" w:rsidR="009C3641" w:rsidRDefault="009C3641" w:rsidP="00D13848">
            <w:pPr>
              <w:pStyle w:val="TAC"/>
              <w:rPr>
                <w:noProof/>
              </w:rPr>
            </w:pPr>
            <w:r>
              <w:rPr>
                <w:noProof/>
              </w:rPr>
              <w:t>3GPP TS 29.571 [8]</w:t>
            </w:r>
          </w:p>
        </w:tc>
        <w:tc>
          <w:tcPr>
            <w:tcW w:w="2721" w:type="pct"/>
            <w:tcBorders>
              <w:top w:val="single" w:sz="6" w:space="0" w:color="auto"/>
              <w:left w:val="single" w:sz="6" w:space="0" w:color="auto"/>
              <w:bottom w:val="single" w:sz="6" w:space="0" w:color="auto"/>
              <w:right w:val="single" w:sz="6" w:space="0" w:color="auto"/>
            </w:tcBorders>
          </w:tcPr>
          <w:p w14:paraId="51AE1456" w14:textId="77777777" w:rsidR="009C3641" w:rsidRDefault="009C3641" w:rsidP="00D13848">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r>
      <w:tr w:rsidR="009C3641" w:rsidRPr="00F8256E" w14:paraId="260F6308" w14:textId="77777777" w:rsidTr="00D13848">
        <w:trPr>
          <w:jc w:val="center"/>
        </w:trPr>
        <w:tc>
          <w:tcPr>
            <w:tcW w:w="1174" w:type="pct"/>
            <w:tcBorders>
              <w:top w:val="single" w:sz="6" w:space="0" w:color="auto"/>
              <w:left w:val="single" w:sz="6" w:space="0" w:color="auto"/>
              <w:bottom w:val="single" w:sz="6" w:space="0" w:color="auto"/>
              <w:right w:val="single" w:sz="6" w:space="0" w:color="auto"/>
            </w:tcBorders>
          </w:tcPr>
          <w:p w14:paraId="587ECD93" w14:textId="77777777" w:rsidR="009C3641" w:rsidRPr="008B1C02" w:rsidRDefault="009C3641" w:rsidP="00D13848">
            <w:pPr>
              <w:pStyle w:val="TAL"/>
              <w:rPr>
                <w:noProof/>
              </w:rPr>
            </w:pPr>
            <w:r w:rsidRPr="008B1C02">
              <w:rPr>
                <w:noProof/>
              </w:rPr>
              <w:t>Uint</w:t>
            </w:r>
            <w:r>
              <w:rPr>
                <w:noProof/>
              </w:rPr>
              <w:t>16</w:t>
            </w:r>
          </w:p>
        </w:tc>
        <w:tc>
          <w:tcPr>
            <w:tcW w:w="1105" w:type="pct"/>
            <w:tcBorders>
              <w:top w:val="single" w:sz="6" w:space="0" w:color="auto"/>
              <w:left w:val="single" w:sz="6" w:space="0" w:color="auto"/>
              <w:bottom w:val="single" w:sz="6" w:space="0" w:color="auto"/>
              <w:right w:val="single" w:sz="6" w:space="0" w:color="auto"/>
            </w:tcBorders>
          </w:tcPr>
          <w:p w14:paraId="13A169AE" w14:textId="77777777" w:rsidR="009C3641" w:rsidRDefault="009C3641" w:rsidP="00D13848">
            <w:pPr>
              <w:pStyle w:val="TAC"/>
              <w:rPr>
                <w:noProof/>
              </w:rPr>
            </w:pPr>
            <w:r w:rsidRPr="008B1C02">
              <w:rPr>
                <w:noProof/>
              </w:rPr>
              <w:t>3GPP TS 29.571 [8]</w:t>
            </w:r>
          </w:p>
        </w:tc>
        <w:tc>
          <w:tcPr>
            <w:tcW w:w="2721" w:type="pct"/>
            <w:tcBorders>
              <w:top w:val="single" w:sz="6" w:space="0" w:color="auto"/>
              <w:left w:val="single" w:sz="6" w:space="0" w:color="auto"/>
              <w:bottom w:val="single" w:sz="6" w:space="0" w:color="auto"/>
              <w:right w:val="single" w:sz="6" w:space="0" w:color="auto"/>
            </w:tcBorders>
          </w:tcPr>
          <w:p w14:paraId="325FF38E" w14:textId="77777777" w:rsidR="009C3641" w:rsidRPr="00F8256E" w:rsidRDefault="009C3641" w:rsidP="00D13848">
            <w:pPr>
              <w:pStyle w:val="TAL"/>
            </w:pPr>
            <w:r>
              <w:t>Represents an u</w:t>
            </w:r>
            <w:r w:rsidRPr="008C6E8B">
              <w:t xml:space="preserve">nsigned </w:t>
            </w:r>
            <w:r>
              <w:t xml:space="preserve">16-bit </w:t>
            </w:r>
            <w:r w:rsidRPr="008C6E8B">
              <w:t>integer.</w:t>
            </w:r>
          </w:p>
        </w:tc>
      </w:tr>
      <w:tr w:rsidR="009C3641" w:rsidRPr="008B1C02" w14:paraId="04CFD81F" w14:textId="77777777" w:rsidTr="00D13848">
        <w:trPr>
          <w:jc w:val="center"/>
        </w:trPr>
        <w:tc>
          <w:tcPr>
            <w:tcW w:w="1174" w:type="pct"/>
            <w:tcBorders>
              <w:top w:val="single" w:sz="6" w:space="0" w:color="auto"/>
              <w:left w:val="single" w:sz="6" w:space="0" w:color="auto"/>
              <w:bottom w:val="single" w:sz="6" w:space="0" w:color="auto"/>
              <w:right w:val="single" w:sz="6" w:space="0" w:color="auto"/>
            </w:tcBorders>
          </w:tcPr>
          <w:p w14:paraId="3756F895" w14:textId="77777777" w:rsidR="009C3641" w:rsidRPr="008B1C02" w:rsidRDefault="009C3641" w:rsidP="00D13848">
            <w:pPr>
              <w:pStyle w:val="TAL"/>
              <w:rPr>
                <w:noProof/>
              </w:rPr>
            </w:pPr>
            <w:r>
              <w:rPr>
                <w:noProof/>
              </w:rPr>
              <w:t>Uri</w:t>
            </w:r>
          </w:p>
        </w:tc>
        <w:tc>
          <w:tcPr>
            <w:tcW w:w="1105" w:type="pct"/>
            <w:tcBorders>
              <w:top w:val="single" w:sz="6" w:space="0" w:color="auto"/>
              <w:left w:val="single" w:sz="6" w:space="0" w:color="auto"/>
              <w:bottom w:val="single" w:sz="6" w:space="0" w:color="auto"/>
              <w:right w:val="single" w:sz="6" w:space="0" w:color="auto"/>
            </w:tcBorders>
          </w:tcPr>
          <w:p w14:paraId="1E8B3B55" w14:textId="77777777" w:rsidR="009C3641" w:rsidRPr="008B1C02" w:rsidRDefault="009C3641" w:rsidP="00D13848">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721" w:type="pct"/>
            <w:tcBorders>
              <w:top w:val="single" w:sz="6" w:space="0" w:color="auto"/>
              <w:left w:val="single" w:sz="6" w:space="0" w:color="auto"/>
              <w:bottom w:val="single" w:sz="6" w:space="0" w:color="auto"/>
              <w:right w:val="single" w:sz="6" w:space="0" w:color="auto"/>
            </w:tcBorders>
          </w:tcPr>
          <w:p w14:paraId="5E6FDF21" w14:textId="77777777" w:rsidR="009C3641" w:rsidRPr="008C6E8B" w:rsidRDefault="009C3641" w:rsidP="00D13848">
            <w:pPr>
              <w:pStyle w:val="TAL"/>
            </w:pPr>
            <w:r>
              <w:t>Represents</w:t>
            </w:r>
            <w:r w:rsidRPr="008C6E8B">
              <w:rPr>
                <w:rFonts w:hint="eastAsia"/>
              </w:rPr>
              <w:t xml:space="preserve"> a </w:t>
            </w:r>
            <w:r>
              <w:t>URI</w:t>
            </w:r>
            <w:r w:rsidRPr="008C6E8B">
              <w:rPr>
                <w:rFonts w:hint="eastAsia"/>
              </w:rPr>
              <w:t>.</w:t>
            </w:r>
          </w:p>
        </w:tc>
      </w:tr>
    </w:tbl>
    <w:p w14:paraId="34A2DCA7" w14:textId="77777777" w:rsidR="009C3641" w:rsidRPr="008B1C02" w:rsidRDefault="009C3641" w:rsidP="009C3641"/>
    <w:p w14:paraId="67F7E054" w14:textId="13C9263B"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6A132858" w14:textId="77777777" w:rsidR="009C3641" w:rsidRPr="00DC26A9" w:rsidRDefault="009C3641" w:rsidP="009C3641">
      <w:pPr>
        <w:pStyle w:val="Heading3"/>
      </w:pPr>
      <w:bookmarkStart w:id="153" w:name="_Toc168571785"/>
      <w:bookmarkStart w:id="154" w:name="_Toc169773845"/>
      <w:r w:rsidRPr="00DC26A9">
        <w:t>5.35.6</w:t>
      </w:r>
      <w:r w:rsidRPr="00DC26A9">
        <w:tab/>
        <w:t>Used Features</w:t>
      </w:r>
      <w:bookmarkEnd w:id="153"/>
      <w:bookmarkEnd w:id="154"/>
    </w:p>
    <w:p w14:paraId="7BFFA97B" w14:textId="4927CEBB" w:rsidR="009C3641" w:rsidRPr="008874EC" w:rsidRDefault="009C3641" w:rsidP="009C3641">
      <w:r w:rsidRPr="005356FE">
        <w:t>The optional features listed in table </w:t>
      </w:r>
      <w:r w:rsidRPr="009F0B0B">
        <w:t>5.</w:t>
      </w:r>
      <w:r>
        <w:t>35</w:t>
      </w:r>
      <w:r w:rsidRPr="009F0B0B">
        <w:t>.6</w:t>
      </w:r>
      <w:r w:rsidRPr="005356FE">
        <w:t xml:space="preserve">-1 are defined for the </w:t>
      </w:r>
      <w:proofErr w:type="spellStart"/>
      <w:r>
        <w:t>U</w:t>
      </w:r>
      <w:ins w:id="155" w:author="Ericsson_Maria Liang" w:date="2025-10-01T12:20:00Z" w16du:dateUtc="2025-10-01T04:20:00Z">
        <w:r w:rsidR="004E60F8">
          <w:t>E</w:t>
        </w:r>
      </w:ins>
      <w:del w:id="156" w:author="Ericsson_Maria Liang" w:date="2025-10-01T12:20:00Z" w16du:dateUtc="2025-10-01T04:20:00Z">
        <w:r w:rsidDel="004E60F8">
          <w:delText>e</w:delText>
        </w:r>
      </w:del>
      <w:r>
        <w:t>Address</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1A15DB02" w14:textId="30F7DCDB" w:rsidR="009C3641" w:rsidRPr="008B1C02" w:rsidRDefault="009C3641" w:rsidP="009C3641">
      <w:pPr>
        <w:pStyle w:val="TH"/>
      </w:pPr>
      <w:r w:rsidRPr="008B1C02">
        <w:t>Table </w:t>
      </w:r>
      <w:r>
        <w:t>5.35</w:t>
      </w:r>
      <w:r w:rsidRPr="008B1C02">
        <w:t xml:space="preserve">.6-1: Features used by </w:t>
      </w:r>
      <w:proofErr w:type="spellStart"/>
      <w:r>
        <w:t>U</w:t>
      </w:r>
      <w:ins w:id="157" w:author="Ericsson_Maria Liang" w:date="2025-10-01T12:23:00Z" w16du:dateUtc="2025-10-01T04:23:00Z">
        <w:r w:rsidR="004E60F8">
          <w:t>E</w:t>
        </w:r>
      </w:ins>
      <w:del w:id="158" w:author="Ericsson_Maria Liang" w:date="2025-10-01T12:23:00Z" w16du:dateUtc="2025-10-01T04:23:00Z">
        <w:r w:rsidDel="004E60F8">
          <w:delText>e</w:delText>
        </w:r>
      </w:del>
      <w:r>
        <w:t>Address</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C3641" w:rsidRPr="00DC26A9" w14:paraId="668F2C7B" w14:textId="77777777" w:rsidTr="00D13848">
        <w:trPr>
          <w:cantSplit/>
        </w:trPr>
        <w:tc>
          <w:tcPr>
            <w:tcW w:w="993" w:type="dxa"/>
            <w:shd w:val="clear" w:color="000000" w:fill="C0C0C0"/>
          </w:tcPr>
          <w:p w14:paraId="537F9100" w14:textId="77777777" w:rsidR="009C3641" w:rsidRPr="00DC26A9" w:rsidRDefault="009C3641" w:rsidP="00D13848">
            <w:pPr>
              <w:pStyle w:val="TAH"/>
            </w:pPr>
            <w:r w:rsidRPr="00DC26A9">
              <w:t>Feature number</w:t>
            </w:r>
          </w:p>
        </w:tc>
        <w:tc>
          <w:tcPr>
            <w:tcW w:w="2268" w:type="dxa"/>
            <w:shd w:val="clear" w:color="000000" w:fill="C0C0C0"/>
          </w:tcPr>
          <w:p w14:paraId="5FEA8C75" w14:textId="77777777" w:rsidR="009C3641" w:rsidRPr="00DC26A9" w:rsidRDefault="009C3641" w:rsidP="00D13848">
            <w:pPr>
              <w:pStyle w:val="TAH"/>
            </w:pPr>
            <w:r w:rsidRPr="00DC26A9">
              <w:t>Feature Name</w:t>
            </w:r>
          </w:p>
        </w:tc>
        <w:tc>
          <w:tcPr>
            <w:tcW w:w="6520" w:type="dxa"/>
            <w:shd w:val="clear" w:color="000000" w:fill="C0C0C0"/>
          </w:tcPr>
          <w:p w14:paraId="441B4E14" w14:textId="77777777" w:rsidR="009C3641" w:rsidRPr="00DC26A9" w:rsidRDefault="009C3641" w:rsidP="00D13848">
            <w:pPr>
              <w:pStyle w:val="TAH"/>
            </w:pPr>
            <w:r w:rsidRPr="00DC26A9">
              <w:t>Description</w:t>
            </w:r>
          </w:p>
        </w:tc>
      </w:tr>
      <w:tr w:rsidR="009C3641" w:rsidRPr="008B1C02" w14:paraId="08102ED4" w14:textId="77777777" w:rsidTr="00D13848">
        <w:trPr>
          <w:cantSplit/>
        </w:trPr>
        <w:tc>
          <w:tcPr>
            <w:tcW w:w="993" w:type="dxa"/>
          </w:tcPr>
          <w:p w14:paraId="1DAA5502" w14:textId="77777777" w:rsidR="009C3641" w:rsidRPr="008B1C02" w:rsidRDefault="009C3641" w:rsidP="00D13848">
            <w:pPr>
              <w:pStyle w:val="TAL"/>
              <w:rPr>
                <w:lang w:eastAsia="zh-CN"/>
              </w:rPr>
            </w:pPr>
          </w:p>
        </w:tc>
        <w:tc>
          <w:tcPr>
            <w:tcW w:w="2268" w:type="dxa"/>
          </w:tcPr>
          <w:p w14:paraId="2A8BFDE7" w14:textId="77777777" w:rsidR="009C3641" w:rsidRPr="008B1C02" w:rsidRDefault="009C3641" w:rsidP="00D13848">
            <w:pPr>
              <w:pStyle w:val="TAL"/>
              <w:rPr>
                <w:rFonts w:eastAsia="Times New Roman"/>
              </w:rPr>
            </w:pPr>
          </w:p>
        </w:tc>
        <w:tc>
          <w:tcPr>
            <w:tcW w:w="6520" w:type="dxa"/>
          </w:tcPr>
          <w:p w14:paraId="57984808" w14:textId="77777777" w:rsidR="009C3641" w:rsidRPr="008B1C02" w:rsidRDefault="009C3641" w:rsidP="00D13848">
            <w:pPr>
              <w:pStyle w:val="TAL"/>
              <w:rPr>
                <w:rFonts w:eastAsia="Times New Roman"/>
              </w:rPr>
            </w:pPr>
          </w:p>
        </w:tc>
      </w:tr>
    </w:tbl>
    <w:p w14:paraId="6FE13F46" w14:textId="77777777" w:rsidR="009C3641" w:rsidRPr="008B1C02" w:rsidRDefault="009C3641" w:rsidP="009C3641"/>
    <w:p w14:paraId="72AEC2E2" w14:textId="18C64ABC"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29F4E20A" w14:textId="77777777" w:rsidR="009C3641" w:rsidRPr="008B1C02" w:rsidRDefault="009C3641" w:rsidP="009C3641">
      <w:pPr>
        <w:pStyle w:val="Heading4"/>
      </w:pPr>
      <w:bookmarkStart w:id="159" w:name="_Toc144342334"/>
      <w:bookmarkStart w:id="160" w:name="_Toc151994210"/>
      <w:bookmarkStart w:id="161" w:name="_Toc152000990"/>
      <w:bookmarkStart w:id="162" w:name="_Toc152159595"/>
      <w:bookmarkStart w:id="163" w:name="_Toc168571787"/>
      <w:bookmarkStart w:id="164" w:name="_Toc169773847"/>
      <w:r>
        <w:t>5.35</w:t>
      </w:r>
      <w:r w:rsidRPr="008B1C02">
        <w:t>.7.1</w:t>
      </w:r>
      <w:r w:rsidRPr="008B1C02">
        <w:tab/>
        <w:t>General</w:t>
      </w:r>
      <w:bookmarkEnd w:id="159"/>
      <w:bookmarkEnd w:id="160"/>
      <w:bookmarkEnd w:id="161"/>
      <w:bookmarkEnd w:id="162"/>
      <w:bookmarkEnd w:id="163"/>
      <w:bookmarkEnd w:id="164"/>
    </w:p>
    <w:p w14:paraId="3290672F" w14:textId="207BEFA0" w:rsidR="009C3641" w:rsidRPr="008874EC" w:rsidRDefault="009C3641" w:rsidP="009C3641">
      <w:r w:rsidRPr="005356FE">
        <w:t xml:space="preserve">For the </w:t>
      </w:r>
      <w:proofErr w:type="spellStart"/>
      <w:r>
        <w:t>U</w:t>
      </w:r>
      <w:ins w:id="165" w:author="Ericsson_Maria Liang" w:date="2025-10-01T12:20:00Z" w16du:dateUtc="2025-10-01T04:20:00Z">
        <w:r w:rsidR="004E60F8">
          <w:t>E</w:t>
        </w:r>
      </w:ins>
      <w:del w:id="166" w:author="Ericsson_Maria Liang" w:date="2025-10-01T12:20:00Z" w16du:dateUtc="2025-10-01T04:20:00Z">
        <w:r w:rsidDel="004E60F8">
          <w:delText>e</w:delText>
        </w:r>
      </w:del>
      <w:r>
        <w:t>Address</w:t>
      </w:r>
      <w:proofErr w:type="spellEnd"/>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p>
    <w:p w14:paraId="68D34FD6" w14:textId="311B0CDC" w:rsidR="009C3641" w:rsidRPr="008874EC" w:rsidRDefault="009C3641" w:rsidP="009C3641">
      <w:pPr>
        <w:rPr>
          <w:rFonts w:eastAsia="Calibri"/>
        </w:rPr>
      </w:pPr>
      <w:r w:rsidRPr="008874EC">
        <w:t xml:space="preserve">In addition, the requirements in the following clauses are applicable for the </w:t>
      </w:r>
      <w:proofErr w:type="spellStart"/>
      <w:r>
        <w:t>U</w:t>
      </w:r>
      <w:ins w:id="167" w:author="Ericsson_Maria Liang" w:date="2025-10-01T12:20:00Z" w16du:dateUtc="2025-10-01T04:20:00Z">
        <w:r w:rsidR="004E60F8">
          <w:t>E</w:t>
        </w:r>
      </w:ins>
      <w:del w:id="168" w:author="Ericsson_Maria Liang" w:date="2025-10-01T12:20:00Z" w16du:dateUtc="2025-10-01T04:20:00Z">
        <w:r w:rsidDel="004E60F8">
          <w:delText>e</w:delText>
        </w:r>
      </w:del>
      <w:r>
        <w:t>Address</w:t>
      </w:r>
      <w:proofErr w:type="spellEnd"/>
      <w:r w:rsidRPr="008B1C02">
        <w:t xml:space="preserve"> </w:t>
      </w:r>
      <w:r w:rsidRPr="008874EC">
        <w:t>API.</w:t>
      </w:r>
    </w:p>
    <w:p w14:paraId="19F25CB8" w14:textId="1C12F0B4"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3B5F">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4442C0B6" w14:textId="77777777" w:rsidR="009C3641" w:rsidRPr="008B1C02" w:rsidRDefault="009C3641" w:rsidP="009C3641">
      <w:pPr>
        <w:pStyle w:val="Heading4"/>
      </w:pPr>
      <w:bookmarkStart w:id="169" w:name="_Toc144342335"/>
      <w:bookmarkStart w:id="170" w:name="_Toc151994211"/>
      <w:bookmarkStart w:id="171" w:name="_Toc152000991"/>
      <w:bookmarkStart w:id="172" w:name="_Toc152159596"/>
      <w:bookmarkStart w:id="173" w:name="_Toc168571788"/>
      <w:bookmarkStart w:id="174" w:name="_Toc169773848"/>
      <w:r>
        <w:t>5.35</w:t>
      </w:r>
      <w:r w:rsidRPr="008B1C02">
        <w:t>.7.2</w:t>
      </w:r>
      <w:r w:rsidRPr="008B1C02">
        <w:tab/>
        <w:t>Protocol Errors</w:t>
      </w:r>
      <w:bookmarkEnd w:id="169"/>
      <w:bookmarkEnd w:id="170"/>
      <w:bookmarkEnd w:id="171"/>
      <w:bookmarkEnd w:id="172"/>
      <w:bookmarkEnd w:id="173"/>
      <w:bookmarkEnd w:id="174"/>
    </w:p>
    <w:p w14:paraId="4FE7D3BE" w14:textId="50437098" w:rsidR="009C3641" w:rsidRPr="008B1C02" w:rsidRDefault="009C3641" w:rsidP="009C3641">
      <w:r w:rsidRPr="008B1C02">
        <w:rPr>
          <w:lang w:eastAsia="zh-CN"/>
        </w:rPr>
        <w:t xml:space="preserve">In this Release </w:t>
      </w:r>
      <w:r w:rsidRPr="008B1C02">
        <w:t xml:space="preserve">of the specification, there are no additional protocol errors applicable for the </w:t>
      </w:r>
      <w:proofErr w:type="spellStart"/>
      <w:r>
        <w:t>U</w:t>
      </w:r>
      <w:ins w:id="175" w:author="Ericsson_Maria Liang" w:date="2025-10-01T12:20:00Z" w16du:dateUtc="2025-10-01T04:20:00Z">
        <w:r w:rsidR="004E60F8">
          <w:t>E</w:t>
        </w:r>
      </w:ins>
      <w:del w:id="176" w:author="Ericsson_Maria Liang" w:date="2025-10-01T12:20:00Z" w16du:dateUtc="2025-10-01T04:20:00Z">
        <w:r w:rsidDel="004E60F8">
          <w:delText>e</w:delText>
        </w:r>
      </w:del>
      <w:r>
        <w:t>Address</w:t>
      </w:r>
      <w:proofErr w:type="spellEnd"/>
      <w:r w:rsidRPr="008B1C02">
        <w:t xml:space="preserve"> API.</w:t>
      </w:r>
    </w:p>
    <w:p w14:paraId="50E3D5FE" w14:textId="733C3629"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3B5F">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74424204" w14:textId="77777777" w:rsidR="009C3641" w:rsidRPr="008B1C02" w:rsidRDefault="009C3641" w:rsidP="009C3641">
      <w:pPr>
        <w:pStyle w:val="Heading4"/>
        <w:rPr>
          <w:rFonts w:eastAsia="Batang"/>
          <w:sz w:val="28"/>
        </w:rPr>
      </w:pPr>
      <w:bookmarkStart w:id="177" w:name="_Toc144342336"/>
      <w:bookmarkStart w:id="178" w:name="_Toc151994212"/>
      <w:bookmarkStart w:id="179" w:name="_Toc152000992"/>
      <w:bookmarkStart w:id="180" w:name="_Toc152159597"/>
      <w:bookmarkStart w:id="181" w:name="_Toc168571789"/>
      <w:bookmarkStart w:id="182" w:name="_Toc169773849"/>
      <w:r>
        <w:t>5.35</w:t>
      </w:r>
      <w:r w:rsidRPr="008B1C02">
        <w:t>.7.3</w:t>
      </w:r>
      <w:r w:rsidRPr="008B1C02">
        <w:tab/>
        <w:t>Application Errors</w:t>
      </w:r>
      <w:bookmarkEnd w:id="177"/>
      <w:bookmarkEnd w:id="178"/>
      <w:bookmarkEnd w:id="179"/>
      <w:bookmarkEnd w:id="180"/>
      <w:bookmarkEnd w:id="181"/>
      <w:bookmarkEnd w:id="182"/>
    </w:p>
    <w:p w14:paraId="2CEB9754" w14:textId="5873C75C" w:rsidR="009C3641" w:rsidRPr="008B1C02" w:rsidRDefault="009C3641" w:rsidP="009C3641">
      <w:r w:rsidRPr="008B1C02">
        <w:t xml:space="preserve">The application errors defined for the </w:t>
      </w:r>
      <w:proofErr w:type="spellStart"/>
      <w:r>
        <w:rPr>
          <w:lang w:eastAsia="zh-CN"/>
        </w:rPr>
        <w:t>U</w:t>
      </w:r>
      <w:ins w:id="183" w:author="Ericsson_Maria Liang" w:date="2025-10-01T12:23:00Z" w16du:dateUtc="2025-10-01T04:23:00Z">
        <w:r w:rsidR="004E60F8">
          <w:rPr>
            <w:lang w:eastAsia="zh-CN"/>
          </w:rPr>
          <w:t>E</w:t>
        </w:r>
      </w:ins>
      <w:del w:id="184" w:author="Ericsson_Maria Liang" w:date="2025-10-01T12:23:00Z" w16du:dateUtc="2025-10-01T04:23:00Z">
        <w:r w:rsidDel="004E60F8">
          <w:rPr>
            <w:lang w:eastAsia="zh-CN"/>
          </w:rPr>
          <w:delText>e</w:delText>
        </w:r>
      </w:del>
      <w:r>
        <w:rPr>
          <w:lang w:eastAsia="zh-CN"/>
        </w:rPr>
        <w:t>Address</w:t>
      </w:r>
      <w:proofErr w:type="spellEnd"/>
      <w:r w:rsidRPr="008B1C02">
        <w:rPr>
          <w:lang w:eastAsia="zh-CN"/>
        </w:rPr>
        <w:t xml:space="preserve"> </w:t>
      </w:r>
      <w:r w:rsidRPr="008B1C02">
        <w:t>API are listed in table </w:t>
      </w:r>
      <w:r>
        <w:t>5.35</w:t>
      </w:r>
      <w:r w:rsidRPr="008B1C02">
        <w:t>.7.3-1.</w:t>
      </w:r>
    </w:p>
    <w:p w14:paraId="65193F5D" w14:textId="77777777" w:rsidR="009C3641" w:rsidRPr="008B1C02" w:rsidRDefault="009C3641" w:rsidP="009C3641">
      <w:pPr>
        <w:pStyle w:val="TH"/>
      </w:pPr>
      <w:r w:rsidRPr="008B1C02">
        <w:t>Table </w:t>
      </w:r>
      <w:r>
        <w:t>5.35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9C3641" w:rsidRPr="008B1C02" w14:paraId="1C0DBB39" w14:textId="77777777" w:rsidTr="00D13848">
        <w:trPr>
          <w:cantSplit/>
          <w:jc w:val="center"/>
        </w:trPr>
        <w:tc>
          <w:tcPr>
            <w:tcW w:w="3061" w:type="dxa"/>
            <w:shd w:val="clear" w:color="000000" w:fill="C0C0C0"/>
          </w:tcPr>
          <w:p w14:paraId="14A0C86D" w14:textId="77777777" w:rsidR="009C3641" w:rsidRPr="008B1C02" w:rsidRDefault="009C3641" w:rsidP="00D13848">
            <w:pPr>
              <w:pStyle w:val="TAH"/>
            </w:pPr>
            <w:r w:rsidRPr="008B1C02">
              <w:t>Application Error</w:t>
            </w:r>
          </w:p>
        </w:tc>
        <w:tc>
          <w:tcPr>
            <w:tcW w:w="1980" w:type="dxa"/>
            <w:shd w:val="clear" w:color="000000" w:fill="C0C0C0"/>
          </w:tcPr>
          <w:p w14:paraId="7735B7D0" w14:textId="77777777" w:rsidR="009C3641" w:rsidRPr="008B1C02" w:rsidRDefault="009C3641" w:rsidP="00D13848">
            <w:pPr>
              <w:pStyle w:val="TAH"/>
            </w:pPr>
            <w:r w:rsidRPr="008B1C02">
              <w:t>HTTP status code</w:t>
            </w:r>
          </w:p>
        </w:tc>
        <w:tc>
          <w:tcPr>
            <w:tcW w:w="2869" w:type="dxa"/>
            <w:shd w:val="clear" w:color="000000" w:fill="C0C0C0"/>
          </w:tcPr>
          <w:p w14:paraId="62D9ABEF" w14:textId="77777777" w:rsidR="009C3641" w:rsidRPr="008B1C02" w:rsidRDefault="009C3641" w:rsidP="00D13848">
            <w:pPr>
              <w:pStyle w:val="TAH"/>
            </w:pPr>
            <w:r w:rsidRPr="008B1C02">
              <w:t>Description</w:t>
            </w:r>
          </w:p>
        </w:tc>
        <w:tc>
          <w:tcPr>
            <w:tcW w:w="1417" w:type="dxa"/>
            <w:shd w:val="clear" w:color="000000" w:fill="C0C0C0"/>
          </w:tcPr>
          <w:p w14:paraId="53A5D5F3" w14:textId="77777777" w:rsidR="009C3641" w:rsidRPr="008B1C02" w:rsidRDefault="009C3641" w:rsidP="00D13848">
            <w:pPr>
              <w:pStyle w:val="TAH"/>
            </w:pPr>
            <w:r>
              <w:t>Applicability</w:t>
            </w:r>
          </w:p>
        </w:tc>
      </w:tr>
      <w:tr w:rsidR="009C3641" w:rsidRPr="008B1C02" w14:paraId="217AF32E" w14:textId="77777777" w:rsidTr="00D13848">
        <w:trPr>
          <w:cantSplit/>
          <w:jc w:val="center"/>
        </w:trPr>
        <w:tc>
          <w:tcPr>
            <w:tcW w:w="3061" w:type="dxa"/>
          </w:tcPr>
          <w:p w14:paraId="55D43B6B" w14:textId="77777777" w:rsidR="009C3641" w:rsidRPr="008B1C02" w:rsidRDefault="009C3641" w:rsidP="00D13848">
            <w:pPr>
              <w:pStyle w:val="TAL"/>
            </w:pPr>
          </w:p>
        </w:tc>
        <w:tc>
          <w:tcPr>
            <w:tcW w:w="1980" w:type="dxa"/>
          </w:tcPr>
          <w:p w14:paraId="49F85D2D" w14:textId="77777777" w:rsidR="009C3641" w:rsidRPr="008B1C02" w:rsidRDefault="009C3641" w:rsidP="00D13848">
            <w:pPr>
              <w:pStyle w:val="TAL"/>
            </w:pPr>
          </w:p>
        </w:tc>
        <w:tc>
          <w:tcPr>
            <w:tcW w:w="2869" w:type="dxa"/>
          </w:tcPr>
          <w:p w14:paraId="581B5100" w14:textId="77777777" w:rsidR="009C3641" w:rsidRPr="008B1C02" w:rsidRDefault="009C3641" w:rsidP="00D13848">
            <w:pPr>
              <w:pStyle w:val="TAL"/>
            </w:pPr>
          </w:p>
        </w:tc>
        <w:tc>
          <w:tcPr>
            <w:tcW w:w="1417" w:type="dxa"/>
          </w:tcPr>
          <w:p w14:paraId="2AFF5C0C" w14:textId="77777777" w:rsidR="009C3641" w:rsidRPr="008B1C02" w:rsidRDefault="009C3641" w:rsidP="00D13848">
            <w:pPr>
              <w:pStyle w:val="TAL"/>
            </w:pPr>
          </w:p>
        </w:tc>
      </w:tr>
    </w:tbl>
    <w:p w14:paraId="04CFF5BE" w14:textId="77777777" w:rsidR="009C3641" w:rsidRDefault="009C3641" w:rsidP="009C364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7432A" w14:textId="77777777" w:rsidR="00041800" w:rsidRDefault="00041800">
      <w:r>
        <w:separator/>
      </w:r>
    </w:p>
  </w:endnote>
  <w:endnote w:type="continuationSeparator" w:id="0">
    <w:p w14:paraId="4F0DE338" w14:textId="77777777" w:rsidR="00041800" w:rsidRDefault="0004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F6E28" w14:textId="77777777" w:rsidR="00041800" w:rsidRDefault="00041800">
      <w:r>
        <w:separator/>
      </w:r>
    </w:p>
  </w:footnote>
  <w:footnote w:type="continuationSeparator" w:id="0">
    <w:p w14:paraId="38E9D903" w14:textId="77777777" w:rsidR="00041800" w:rsidRDefault="00041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7549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F82"/>
    <w:rsid w:val="00041800"/>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EA"/>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177A"/>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25B86"/>
    <w:rsid w:val="001303C0"/>
    <w:rsid w:val="00130ED5"/>
    <w:rsid w:val="00130F44"/>
    <w:rsid w:val="00131604"/>
    <w:rsid w:val="00132B3C"/>
    <w:rsid w:val="0013595B"/>
    <w:rsid w:val="001359BC"/>
    <w:rsid w:val="00135AD0"/>
    <w:rsid w:val="001360C4"/>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B8"/>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198"/>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120"/>
    <w:rsid w:val="00296D97"/>
    <w:rsid w:val="00296F01"/>
    <w:rsid w:val="002A0FA3"/>
    <w:rsid w:val="002A1B7F"/>
    <w:rsid w:val="002A1C28"/>
    <w:rsid w:val="002A2F28"/>
    <w:rsid w:val="002A31E2"/>
    <w:rsid w:val="002A34B9"/>
    <w:rsid w:val="002A39A4"/>
    <w:rsid w:val="002A3A8D"/>
    <w:rsid w:val="002A4729"/>
    <w:rsid w:val="002A49CF"/>
    <w:rsid w:val="002A658D"/>
    <w:rsid w:val="002A7875"/>
    <w:rsid w:val="002A79B1"/>
    <w:rsid w:val="002B1622"/>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574C1"/>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67A6"/>
    <w:rsid w:val="003971E6"/>
    <w:rsid w:val="00397F40"/>
    <w:rsid w:val="003A10E7"/>
    <w:rsid w:val="003A17DA"/>
    <w:rsid w:val="003A3167"/>
    <w:rsid w:val="003A4AB1"/>
    <w:rsid w:val="003A4EAA"/>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3F7F8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3606"/>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1BC1"/>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0434"/>
    <w:rsid w:val="004B1498"/>
    <w:rsid w:val="004B1911"/>
    <w:rsid w:val="004B2658"/>
    <w:rsid w:val="004B342F"/>
    <w:rsid w:val="004B3DD6"/>
    <w:rsid w:val="004B6057"/>
    <w:rsid w:val="004C16F3"/>
    <w:rsid w:val="004C1987"/>
    <w:rsid w:val="004C2873"/>
    <w:rsid w:val="004C385D"/>
    <w:rsid w:val="004C439C"/>
    <w:rsid w:val="004C497A"/>
    <w:rsid w:val="004C4E6B"/>
    <w:rsid w:val="004C5272"/>
    <w:rsid w:val="004C573E"/>
    <w:rsid w:val="004C69FF"/>
    <w:rsid w:val="004C7BD5"/>
    <w:rsid w:val="004D1498"/>
    <w:rsid w:val="004D336E"/>
    <w:rsid w:val="004D4BC1"/>
    <w:rsid w:val="004D6DE1"/>
    <w:rsid w:val="004D7293"/>
    <w:rsid w:val="004D7A29"/>
    <w:rsid w:val="004E10BF"/>
    <w:rsid w:val="004E1F62"/>
    <w:rsid w:val="004E2D55"/>
    <w:rsid w:val="004E4555"/>
    <w:rsid w:val="004E60F8"/>
    <w:rsid w:val="004E686E"/>
    <w:rsid w:val="004E7FAC"/>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58DE"/>
    <w:rsid w:val="0055644F"/>
    <w:rsid w:val="005567C9"/>
    <w:rsid w:val="00557D07"/>
    <w:rsid w:val="00560044"/>
    <w:rsid w:val="00560A42"/>
    <w:rsid w:val="00562E55"/>
    <w:rsid w:val="00563044"/>
    <w:rsid w:val="00563588"/>
    <w:rsid w:val="00563760"/>
    <w:rsid w:val="00563F9E"/>
    <w:rsid w:val="005646F9"/>
    <w:rsid w:val="00565991"/>
    <w:rsid w:val="005678F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C5070"/>
    <w:rsid w:val="005D05C1"/>
    <w:rsid w:val="005D0FB6"/>
    <w:rsid w:val="005D146F"/>
    <w:rsid w:val="005D1E25"/>
    <w:rsid w:val="005D29D0"/>
    <w:rsid w:val="005D2B13"/>
    <w:rsid w:val="005D2D4A"/>
    <w:rsid w:val="005D56A0"/>
    <w:rsid w:val="005D799C"/>
    <w:rsid w:val="005D79C1"/>
    <w:rsid w:val="005D79DF"/>
    <w:rsid w:val="005D79F9"/>
    <w:rsid w:val="005E19ED"/>
    <w:rsid w:val="005E5E08"/>
    <w:rsid w:val="005E6D8D"/>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3B5F"/>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3B7C"/>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27AD"/>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29F"/>
    <w:rsid w:val="00745441"/>
    <w:rsid w:val="007469E0"/>
    <w:rsid w:val="0074716D"/>
    <w:rsid w:val="007474A9"/>
    <w:rsid w:val="0075388B"/>
    <w:rsid w:val="00753F6E"/>
    <w:rsid w:val="0075715E"/>
    <w:rsid w:val="007617E4"/>
    <w:rsid w:val="0076189B"/>
    <w:rsid w:val="0076492B"/>
    <w:rsid w:val="00764F91"/>
    <w:rsid w:val="00766B7C"/>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5637"/>
    <w:rsid w:val="00786346"/>
    <w:rsid w:val="00790B00"/>
    <w:rsid w:val="0079159F"/>
    <w:rsid w:val="00791FD3"/>
    <w:rsid w:val="007921A8"/>
    <w:rsid w:val="007921AC"/>
    <w:rsid w:val="007929BD"/>
    <w:rsid w:val="0079446F"/>
    <w:rsid w:val="00794557"/>
    <w:rsid w:val="00794BD9"/>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0E7"/>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2FDC"/>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C24"/>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2EC6"/>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5661"/>
    <w:rsid w:val="008F6FF5"/>
    <w:rsid w:val="008F7ABF"/>
    <w:rsid w:val="0090013F"/>
    <w:rsid w:val="00900A1A"/>
    <w:rsid w:val="0090190B"/>
    <w:rsid w:val="00901FF0"/>
    <w:rsid w:val="00902340"/>
    <w:rsid w:val="00902E34"/>
    <w:rsid w:val="009036E2"/>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8A"/>
    <w:rsid w:val="00951FE5"/>
    <w:rsid w:val="009522C3"/>
    <w:rsid w:val="0095428F"/>
    <w:rsid w:val="009556E2"/>
    <w:rsid w:val="00955CCA"/>
    <w:rsid w:val="009602E0"/>
    <w:rsid w:val="00960452"/>
    <w:rsid w:val="0096076F"/>
    <w:rsid w:val="00960DC4"/>
    <w:rsid w:val="009621C6"/>
    <w:rsid w:val="00962556"/>
    <w:rsid w:val="00963AC2"/>
    <w:rsid w:val="00963D9B"/>
    <w:rsid w:val="00964454"/>
    <w:rsid w:val="0096752A"/>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87E88"/>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A6F0F"/>
    <w:rsid w:val="009B04A8"/>
    <w:rsid w:val="009B195B"/>
    <w:rsid w:val="009B2356"/>
    <w:rsid w:val="009B403A"/>
    <w:rsid w:val="009B49F6"/>
    <w:rsid w:val="009B4C51"/>
    <w:rsid w:val="009B4DBF"/>
    <w:rsid w:val="009B6F1F"/>
    <w:rsid w:val="009C0079"/>
    <w:rsid w:val="009C2265"/>
    <w:rsid w:val="009C3641"/>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729"/>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140"/>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672"/>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043"/>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AF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2146"/>
    <w:rsid w:val="00C041B1"/>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3C9B"/>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0311"/>
    <w:rsid w:val="00CA2803"/>
    <w:rsid w:val="00CA29D3"/>
    <w:rsid w:val="00CA53E2"/>
    <w:rsid w:val="00CA60FB"/>
    <w:rsid w:val="00CA74D5"/>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5612"/>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5F0B"/>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109"/>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113"/>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4004"/>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01"/>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95C"/>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2754</Words>
  <Characters>15701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2025-10-06T12:04:00Z</dcterms:created>
  <dcterms:modified xsi:type="dcterms:W3CDTF">2025-10-06T12:04:00Z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